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30E675" w:rsidR="001E41F3" w:rsidRPr="004B7176" w:rsidRDefault="001E41F3">
      <w:pPr>
        <w:pStyle w:val="CRCoverPage"/>
        <w:tabs>
          <w:tab w:val="right" w:pos="9639"/>
        </w:tabs>
        <w:spacing w:after="0"/>
        <w:rPr>
          <w:b/>
          <w:i/>
          <w:noProof/>
          <w:sz w:val="28"/>
        </w:rPr>
      </w:pPr>
      <w:r w:rsidRPr="004B7176">
        <w:rPr>
          <w:b/>
          <w:noProof/>
          <w:sz w:val="24"/>
        </w:rPr>
        <w:t>3GPP TSG-</w:t>
      </w:r>
      <w:r w:rsidR="00D614D8" w:rsidRPr="004B7176">
        <w:rPr>
          <w:b/>
          <w:noProof/>
          <w:sz w:val="24"/>
        </w:rPr>
        <w:fldChar w:fldCharType="begin"/>
      </w:r>
      <w:r w:rsidR="00D614D8" w:rsidRPr="004B7176">
        <w:rPr>
          <w:b/>
          <w:noProof/>
          <w:sz w:val="24"/>
        </w:rPr>
        <w:instrText xml:space="preserve"> DOCPROPERTY  TSG/WGRef  \* MERGEFORMAT </w:instrText>
      </w:r>
      <w:r w:rsidR="00D614D8" w:rsidRPr="004B7176">
        <w:rPr>
          <w:b/>
          <w:noProof/>
          <w:sz w:val="24"/>
        </w:rPr>
        <w:fldChar w:fldCharType="separate"/>
      </w:r>
      <w:r w:rsidR="002C7F4B" w:rsidRPr="004B7176">
        <w:rPr>
          <w:b/>
          <w:noProof/>
          <w:sz w:val="24"/>
        </w:rPr>
        <w:t>SA2</w:t>
      </w:r>
      <w:r w:rsidR="00D614D8" w:rsidRPr="004B7176">
        <w:rPr>
          <w:b/>
          <w:noProof/>
          <w:sz w:val="24"/>
        </w:rPr>
        <w:fldChar w:fldCharType="end"/>
      </w:r>
      <w:r w:rsidR="00C66BA2" w:rsidRPr="004B7176">
        <w:rPr>
          <w:b/>
          <w:noProof/>
          <w:sz w:val="24"/>
        </w:rPr>
        <w:t xml:space="preserve"> </w:t>
      </w:r>
      <w:r w:rsidRPr="004B7176">
        <w:rPr>
          <w:b/>
          <w:noProof/>
          <w:sz w:val="24"/>
        </w:rPr>
        <w:t>Meeting #</w:t>
      </w:r>
      <w:r w:rsidR="00814B6F" w:rsidRPr="004B7176">
        <w:rPr>
          <w:b/>
          <w:noProof/>
          <w:sz w:val="24"/>
        </w:rPr>
        <w:fldChar w:fldCharType="begin"/>
      </w:r>
      <w:r w:rsidR="00814B6F" w:rsidRPr="004B7176">
        <w:rPr>
          <w:b/>
          <w:noProof/>
          <w:sz w:val="24"/>
        </w:rPr>
        <w:instrText xml:space="preserve"> DOCPROPERTY  MtgSeq  \* MERGEFORMAT </w:instrText>
      </w:r>
      <w:r w:rsidR="00814B6F" w:rsidRPr="004B7176">
        <w:rPr>
          <w:b/>
          <w:noProof/>
          <w:sz w:val="24"/>
        </w:rPr>
        <w:fldChar w:fldCharType="separate"/>
      </w:r>
      <w:r w:rsidR="00814B6F" w:rsidRPr="004B7176">
        <w:rPr>
          <w:b/>
          <w:noProof/>
          <w:sz w:val="24"/>
        </w:rPr>
        <w:t xml:space="preserve"> 146E</w:t>
      </w:r>
      <w:r w:rsidR="00814B6F" w:rsidRPr="004B7176">
        <w:rPr>
          <w:b/>
          <w:noProof/>
          <w:sz w:val="24"/>
        </w:rPr>
        <w:fldChar w:fldCharType="end"/>
      </w:r>
      <w:r w:rsidR="00814B6F" w:rsidRPr="004B7176">
        <w:t xml:space="preserve"> </w:t>
      </w:r>
      <w:r w:rsidR="00D614D8" w:rsidRPr="004B7176">
        <w:rPr>
          <w:b/>
          <w:noProof/>
          <w:sz w:val="24"/>
        </w:rPr>
        <w:fldChar w:fldCharType="begin"/>
      </w:r>
      <w:r w:rsidR="00D614D8" w:rsidRPr="004B7176">
        <w:rPr>
          <w:b/>
          <w:noProof/>
          <w:sz w:val="24"/>
        </w:rPr>
        <w:instrText xml:space="preserve"> DOCPROPERTY  MtgTitle  \* MERGEFORMAT </w:instrText>
      </w:r>
      <w:r w:rsidR="00D614D8" w:rsidRPr="004B7176">
        <w:rPr>
          <w:b/>
          <w:noProof/>
          <w:sz w:val="24"/>
        </w:rPr>
        <w:fldChar w:fldCharType="separate"/>
      </w:r>
      <w:r w:rsidR="002C7F4B" w:rsidRPr="004B7176">
        <w:rPr>
          <w:b/>
          <w:noProof/>
          <w:sz w:val="24"/>
        </w:rPr>
        <w:t>(e-meeting)</w:t>
      </w:r>
      <w:r w:rsidR="00D614D8" w:rsidRPr="004B7176">
        <w:rPr>
          <w:b/>
          <w:noProof/>
          <w:sz w:val="24"/>
        </w:rPr>
        <w:fldChar w:fldCharType="end"/>
      </w:r>
      <w:r w:rsidRPr="004B7176">
        <w:rPr>
          <w:b/>
          <w:i/>
          <w:noProof/>
          <w:sz w:val="28"/>
        </w:rPr>
        <w:tab/>
      </w:r>
      <w:r w:rsidR="00274BF4" w:rsidRPr="004B7176">
        <w:rPr>
          <w:b/>
          <w:noProof/>
          <w:sz w:val="28"/>
        </w:rPr>
        <w:t>S2-2106710</w:t>
      </w:r>
    </w:p>
    <w:p w14:paraId="7CB45193" w14:textId="290E8087" w:rsidR="001E41F3" w:rsidRPr="004B7176" w:rsidRDefault="00814B6F" w:rsidP="005E2C44">
      <w:pPr>
        <w:pStyle w:val="CRCoverPage"/>
        <w:outlineLvl w:val="0"/>
        <w:rPr>
          <w:b/>
          <w:noProof/>
          <w:sz w:val="24"/>
        </w:rPr>
      </w:pPr>
      <w:r w:rsidRPr="004B7176">
        <w:rPr>
          <w:rFonts w:cs="Arial"/>
          <w:b/>
          <w:bCs/>
          <w:sz w:val="24"/>
        </w:rPr>
        <w:t>Aug 16 – 27, 2021</w:t>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700818" w:rsidRPr="004B7176">
        <w:rPr>
          <w:b/>
          <w:noProof/>
          <w:sz w:val="24"/>
        </w:rPr>
        <w:tab/>
      </w:r>
      <w:r w:rsidR="000120C0" w:rsidRPr="004B7176">
        <w:rPr>
          <w:b/>
          <w:noProof/>
          <w:sz w:val="24"/>
        </w:rPr>
        <w:tab/>
      </w:r>
      <w:r w:rsidR="00700818" w:rsidRPr="004B7176">
        <w:rPr>
          <w:b/>
          <w:noProof/>
          <w:sz w:val="24"/>
        </w:rPr>
        <w:t xml:space="preserve"> </w:t>
      </w:r>
      <w:r w:rsidR="000120C0" w:rsidRPr="004B7176">
        <w:rPr>
          <w:b/>
          <w:noProof/>
          <w:sz w:val="24"/>
        </w:rPr>
        <w:tab/>
      </w:r>
      <w:r w:rsidR="00D04370" w:rsidRPr="004B7176">
        <w:rPr>
          <w:b/>
          <w:noProof/>
          <w:sz w:val="24"/>
        </w:rPr>
        <w:t xml:space="preserve"> </w:t>
      </w:r>
      <w:r w:rsidR="000120C0" w:rsidRPr="004B7176">
        <w:rPr>
          <w:b/>
          <w:noProof/>
          <w:sz w:val="24"/>
        </w:rPr>
        <w:tab/>
      </w:r>
      <w:r w:rsidR="00D04370" w:rsidRPr="004B7176">
        <w:rPr>
          <w:b/>
          <w:noProof/>
          <w:sz w:val="24"/>
        </w:rPr>
        <w:t xml:space="preserve">   </w:t>
      </w:r>
      <w:r w:rsidR="00267290" w:rsidRPr="004B7176">
        <w:rPr>
          <w:b/>
          <w:noProof/>
          <w:sz w:val="24"/>
        </w:rPr>
        <w:t xml:space="preserve">              </w:t>
      </w:r>
      <w:r w:rsidR="004B7176" w:rsidRPr="004B7176">
        <w:rPr>
          <w:b/>
          <w:noProof/>
          <w:sz w:val="24"/>
        </w:rPr>
        <w:t xml:space="preserve">  </w:t>
      </w:r>
      <w:r w:rsidR="00700818" w:rsidRPr="004B7176">
        <w:rPr>
          <w:b/>
          <w:noProof/>
          <w:color w:val="3333FF"/>
        </w:rPr>
        <w:t>(revision of</w:t>
      </w:r>
      <w:r w:rsidR="00906AEE" w:rsidRPr="004B7176">
        <w:rPr>
          <w:b/>
          <w:noProof/>
          <w:color w:val="3333FF"/>
        </w:rPr>
        <w:t xml:space="preserve"> </w:t>
      </w:r>
      <w:r w:rsidR="00274BF4" w:rsidRPr="004B7176">
        <w:rPr>
          <w:b/>
          <w:noProof/>
          <w:color w:val="3333FF"/>
        </w:rPr>
        <w:t>S2-2105592r04</w:t>
      </w:r>
      <w:r w:rsidR="00700818" w:rsidRPr="004B717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71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7176" w:rsidRDefault="00305409" w:rsidP="00E34898">
            <w:pPr>
              <w:pStyle w:val="CRCoverPage"/>
              <w:spacing w:after="0"/>
              <w:jc w:val="right"/>
              <w:rPr>
                <w:i/>
                <w:noProof/>
              </w:rPr>
            </w:pPr>
            <w:r w:rsidRPr="004B7176">
              <w:rPr>
                <w:i/>
                <w:noProof/>
                <w:sz w:val="14"/>
              </w:rPr>
              <w:t>CR-Form-v</w:t>
            </w:r>
            <w:r w:rsidR="008863B9" w:rsidRPr="004B7176">
              <w:rPr>
                <w:i/>
                <w:noProof/>
                <w:sz w:val="14"/>
              </w:rPr>
              <w:t>12.</w:t>
            </w:r>
            <w:r w:rsidR="002E472E" w:rsidRPr="004B7176">
              <w:rPr>
                <w:i/>
                <w:noProof/>
                <w:sz w:val="14"/>
              </w:rPr>
              <w:t>1</w:t>
            </w:r>
          </w:p>
        </w:tc>
      </w:tr>
      <w:tr w:rsidR="001E41F3" w:rsidRPr="004B7176" w14:paraId="3FBB62B8" w14:textId="77777777" w:rsidTr="00547111">
        <w:tc>
          <w:tcPr>
            <w:tcW w:w="9641" w:type="dxa"/>
            <w:gridSpan w:val="9"/>
            <w:tcBorders>
              <w:left w:val="single" w:sz="4" w:space="0" w:color="auto"/>
              <w:right w:val="single" w:sz="4" w:space="0" w:color="auto"/>
            </w:tcBorders>
          </w:tcPr>
          <w:p w14:paraId="79AB67D6" w14:textId="77777777" w:rsidR="001E41F3" w:rsidRPr="004B7176" w:rsidRDefault="001E41F3">
            <w:pPr>
              <w:pStyle w:val="CRCoverPage"/>
              <w:spacing w:after="0"/>
              <w:jc w:val="center"/>
              <w:rPr>
                <w:noProof/>
              </w:rPr>
            </w:pPr>
            <w:r w:rsidRPr="004B7176">
              <w:rPr>
                <w:b/>
                <w:noProof/>
                <w:sz w:val="32"/>
              </w:rPr>
              <w:t>CHANGE REQUEST</w:t>
            </w:r>
          </w:p>
        </w:tc>
      </w:tr>
      <w:tr w:rsidR="001E41F3" w:rsidRPr="004B7176" w14:paraId="79946B04" w14:textId="77777777" w:rsidTr="00547111">
        <w:tc>
          <w:tcPr>
            <w:tcW w:w="9641" w:type="dxa"/>
            <w:gridSpan w:val="9"/>
            <w:tcBorders>
              <w:left w:val="single" w:sz="4" w:space="0" w:color="auto"/>
              <w:right w:val="single" w:sz="4" w:space="0" w:color="auto"/>
            </w:tcBorders>
          </w:tcPr>
          <w:p w14:paraId="12C70EEE" w14:textId="77777777" w:rsidR="001E41F3" w:rsidRPr="004B7176" w:rsidRDefault="001E41F3">
            <w:pPr>
              <w:pStyle w:val="CRCoverPage"/>
              <w:spacing w:after="0"/>
              <w:rPr>
                <w:noProof/>
                <w:sz w:val="8"/>
                <w:szCs w:val="8"/>
              </w:rPr>
            </w:pPr>
          </w:p>
        </w:tc>
      </w:tr>
      <w:tr w:rsidR="001E41F3" w:rsidRPr="004B7176" w14:paraId="3999489E" w14:textId="77777777" w:rsidTr="00547111">
        <w:tc>
          <w:tcPr>
            <w:tcW w:w="142" w:type="dxa"/>
            <w:tcBorders>
              <w:left w:val="single" w:sz="4" w:space="0" w:color="auto"/>
            </w:tcBorders>
          </w:tcPr>
          <w:p w14:paraId="4DDA7F40" w14:textId="77777777" w:rsidR="001E41F3" w:rsidRPr="004B7176" w:rsidRDefault="001E41F3">
            <w:pPr>
              <w:pStyle w:val="CRCoverPage"/>
              <w:spacing w:after="0"/>
              <w:jc w:val="right"/>
              <w:rPr>
                <w:noProof/>
              </w:rPr>
            </w:pPr>
          </w:p>
        </w:tc>
        <w:tc>
          <w:tcPr>
            <w:tcW w:w="1559" w:type="dxa"/>
            <w:shd w:val="pct30" w:color="FFFF00" w:fill="auto"/>
          </w:tcPr>
          <w:p w14:paraId="52508B66" w14:textId="1D1A4D5A" w:rsidR="001E41F3" w:rsidRPr="004B7176" w:rsidRDefault="00D614D8" w:rsidP="00E13F3D">
            <w:pPr>
              <w:pStyle w:val="CRCoverPage"/>
              <w:spacing w:after="0"/>
              <w:jc w:val="right"/>
              <w:rPr>
                <w:b/>
                <w:noProof/>
                <w:sz w:val="28"/>
              </w:rPr>
            </w:pPr>
            <w:r w:rsidRPr="004B7176">
              <w:rPr>
                <w:b/>
                <w:noProof/>
                <w:sz w:val="28"/>
              </w:rPr>
              <w:fldChar w:fldCharType="begin"/>
            </w:r>
            <w:r w:rsidRPr="004B7176">
              <w:rPr>
                <w:b/>
                <w:noProof/>
                <w:sz w:val="28"/>
              </w:rPr>
              <w:instrText xml:space="preserve"> DOCPROPERTY  Spec#  \* MERGEFORMAT </w:instrText>
            </w:r>
            <w:r w:rsidRPr="004B7176">
              <w:rPr>
                <w:b/>
                <w:noProof/>
                <w:sz w:val="28"/>
              </w:rPr>
              <w:fldChar w:fldCharType="separate"/>
            </w:r>
            <w:r w:rsidR="00825972" w:rsidRPr="004B7176">
              <w:rPr>
                <w:b/>
                <w:noProof/>
                <w:sz w:val="28"/>
              </w:rPr>
              <w:t>23.</w:t>
            </w:r>
            <w:r w:rsidRPr="004B7176">
              <w:rPr>
                <w:b/>
                <w:noProof/>
                <w:sz w:val="28"/>
              </w:rPr>
              <w:fldChar w:fldCharType="end"/>
            </w:r>
            <w:r w:rsidR="00906AEE" w:rsidRPr="004B7176">
              <w:rPr>
                <w:b/>
                <w:noProof/>
                <w:sz w:val="28"/>
              </w:rPr>
              <w:t>5</w:t>
            </w:r>
            <w:r w:rsidR="00124580" w:rsidRPr="004B7176">
              <w:rPr>
                <w:b/>
                <w:noProof/>
                <w:sz w:val="28"/>
              </w:rPr>
              <w:t>01</w:t>
            </w:r>
          </w:p>
        </w:tc>
        <w:tc>
          <w:tcPr>
            <w:tcW w:w="709" w:type="dxa"/>
          </w:tcPr>
          <w:p w14:paraId="77009707" w14:textId="77777777" w:rsidR="001E41F3" w:rsidRPr="004B7176" w:rsidRDefault="001E41F3">
            <w:pPr>
              <w:pStyle w:val="CRCoverPage"/>
              <w:spacing w:after="0"/>
              <w:jc w:val="center"/>
              <w:rPr>
                <w:noProof/>
              </w:rPr>
            </w:pPr>
            <w:r w:rsidRPr="004B7176">
              <w:rPr>
                <w:b/>
                <w:noProof/>
                <w:sz w:val="28"/>
              </w:rPr>
              <w:t>CR</w:t>
            </w:r>
          </w:p>
        </w:tc>
        <w:tc>
          <w:tcPr>
            <w:tcW w:w="1276" w:type="dxa"/>
            <w:shd w:val="pct30" w:color="FFFF00" w:fill="auto"/>
          </w:tcPr>
          <w:p w14:paraId="6CAED29D" w14:textId="75AFC09A" w:rsidR="001E41F3" w:rsidRPr="004B7176" w:rsidRDefault="004C3048" w:rsidP="004C3048">
            <w:pPr>
              <w:pStyle w:val="CRCoverPage"/>
              <w:spacing w:after="0"/>
              <w:rPr>
                <w:noProof/>
              </w:rPr>
            </w:pPr>
            <w:r w:rsidRPr="004B7176">
              <w:rPr>
                <w:b/>
                <w:noProof/>
                <w:sz w:val="28"/>
              </w:rPr>
              <w:t>3045</w:t>
            </w:r>
          </w:p>
        </w:tc>
        <w:tc>
          <w:tcPr>
            <w:tcW w:w="709" w:type="dxa"/>
          </w:tcPr>
          <w:p w14:paraId="09D2C09B" w14:textId="77777777" w:rsidR="001E41F3" w:rsidRPr="004B7176" w:rsidRDefault="001E41F3" w:rsidP="0051580D">
            <w:pPr>
              <w:pStyle w:val="CRCoverPage"/>
              <w:tabs>
                <w:tab w:val="right" w:pos="625"/>
              </w:tabs>
              <w:spacing w:after="0"/>
              <w:jc w:val="center"/>
              <w:rPr>
                <w:noProof/>
              </w:rPr>
            </w:pPr>
            <w:r w:rsidRPr="004B7176">
              <w:rPr>
                <w:b/>
                <w:bCs/>
                <w:noProof/>
                <w:sz w:val="28"/>
              </w:rPr>
              <w:t>rev</w:t>
            </w:r>
          </w:p>
        </w:tc>
        <w:tc>
          <w:tcPr>
            <w:tcW w:w="992" w:type="dxa"/>
            <w:shd w:val="pct30" w:color="FFFF00" w:fill="auto"/>
          </w:tcPr>
          <w:p w14:paraId="7533BF9D" w14:textId="2C657A22" w:rsidR="001E41F3" w:rsidRPr="004B7176" w:rsidRDefault="00274BF4" w:rsidP="00BD780B">
            <w:pPr>
              <w:pStyle w:val="CRCoverPage"/>
              <w:spacing w:after="0"/>
              <w:jc w:val="center"/>
              <w:rPr>
                <w:b/>
                <w:noProof/>
                <w:lang w:eastAsia="zh-CN"/>
              </w:rPr>
            </w:pPr>
            <w:r w:rsidRPr="004B7176">
              <w:rPr>
                <w:b/>
                <w:noProof/>
                <w:sz w:val="28"/>
              </w:rPr>
              <w:t>1</w:t>
            </w:r>
          </w:p>
        </w:tc>
        <w:tc>
          <w:tcPr>
            <w:tcW w:w="2410" w:type="dxa"/>
          </w:tcPr>
          <w:p w14:paraId="5D4AEAE9" w14:textId="77777777" w:rsidR="001E41F3" w:rsidRPr="004B7176" w:rsidRDefault="001E41F3" w:rsidP="0051580D">
            <w:pPr>
              <w:pStyle w:val="CRCoverPage"/>
              <w:tabs>
                <w:tab w:val="right" w:pos="1825"/>
              </w:tabs>
              <w:spacing w:after="0"/>
              <w:jc w:val="center"/>
              <w:rPr>
                <w:noProof/>
              </w:rPr>
            </w:pPr>
            <w:r w:rsidRPr="004B7176">
              <w:rPr>
                <w:b/>
                <w:noProof/>
                <w:sz w:val="28"/>
                <w:szCs w:val="28"/>
              </w:rPr>
              <w:t>Current version:</w:t>
            </w:r>
          </w:p>
        </w:tc>
        <w:tc>
          <w:tcPr>
            <w:tcW w:w="1701" w:type="dxa"/>
            <w:shd w:val="pct30" w:color="FFFF00" w:fill="auto"/>
          </w:tcPr>
          <w:p w14:paraId="1E22D6AC" w14:textId="3E7FD391" w:rsidR="001E41F3" w:rsidRPr="004B7176" w:rsidRDefault="00D614D8" w:rsidP="00814B6F">
            <w:pPr>
              <w:pStyle w:val="CRCoverPage"/>
              <w:spacing w:after="0"/>
              <w:jc w:val="center"/>
              <w:rPr>
                <w:noProof/>
                <w:sz w:val="28"/>
              </w:rPr>
            </w:pPr>
            <w:r w:rsidRPr="004B7176">
              <w:rPr>
                <w:b/>
                <w:noProof/>
                <w:sz w:val="28"/>
              </w:rPr>
              <w:fldChar w:fldCharType="begin"/>
            </w:r>
            <w:r w:rsidRPr="004B7176">
              <w:rPr>
                <w:b/>
                <w:noProof/>
                <w:sz w:val="28"/>
              </w:rPr>
              <w:instrText xml:space="preserve"> DOCPROPERTY  Version  \* MERGEFORMAT </w:instrText>
            </w:r>
            <w:r w:rsidRPr="004B7176">
              <w:rPr>
                <w:b/>
                <w:noProof/>
                <w:sz w:val="28"/>
              </w:rPr>
              <w:fldChar w:fldCharType="separate"/>
            </w:r>
            <w:r w:rsidR="00124580" w:rsidRPr="004B7176">
              <w:rPr>
                <w:b/>
                <w:noProof/>
                <w:sz w:val="28"/>
              </w:rPr>
              <w:t>1</w:t>
            </w:r>
            <w:r w:rsidR="000120C0" w:rsidRPr="004B7176">
              <w:rPr>
                <w:b/>
                <w:noProof/>
                <w:sz w:val="28"/>
              </w:rPr>
              <w:t>7</w:t>
            </w:r>
            <w:r w:rsidR="00825972" w:rsidRPr="004B7176">
              <w:rPr>
                <w:b/>
                <w:noProof/>
                <w:sz w:val="28"/>
              </w:rPr>
              <w:t>.</w:t>
            </w:r>
            <w:r w:rsidR="00814B6F" w:rsidRPr="004B7176">
              <w:rPr>
                <w:b/>
                <w:noProof/>
                <w:sz w:val="28"/>
              </w:rPr>
              <w:t>1</w:t>
            </w:r>
            <w:r w:rsidR="00825972" w:rsidRPr="004B7176">
              <w:rPr>
                <w:b/>
                <w:noProof/>
                <w:sz w:val="28"/>
              </w:rPr>
              <w:t>.</w:t>
            </w:r>
            <w:r w:rsidR="00814B6F" w:rsidRPr="004B7176">
              <w:rPr>
                <w:b/>
                <w:noProof/>
                <w:sz w:val="28"/>
              </w:rPr>
              <w:t>1</w:t>
            </w:r>
            <w:r w:rsidRPr="004B7176">
              <w:rPr>
                <w:b/>
                <w:noProof/>
                <w:sz w:val="28"/>
              </w:rPr>
              <w:fldChar w:fldCharType="end"/>
            </w:r>
          </w:p>
        </w:tc>
        <w:tc>
          <w:tcPr>
            <w:tcW w:w="143" w:type="dxa"/>
            <w:tcBorders>
              <w:right w:val="single" w:sz="4" w:space="0" w:color="auto"/>
            </w:tcBorders>
          </w:tcPr>
          <w:p w14:paraId="399238C9" w14:textId="77777777" w:rsidR="001E41F3" w:rsidRPr="004B7176" w:rsidRDefault="001E41F3">
            <w:pPr>
              <w:pStyle w:val="CRCoverPage"/>
              <w:spacing w:after="0"/>
              <w:rPr>
                <w:noProof/>
              </w:rPr>
            </w:pPr>
          </w:p>
        </w:tc>
      </w:tr>
      <w:tr w:rsidR="001E41F3" w:rsidRPr="004B7176" w14:paraId="7DC9F5A2" w14:textId="77777777" w:rsidTr="00547111">
        <w:tc>
          <w:tcPr>
            <w:tcW w:w="9641" w:type="dxa"/>
            <w:gridSpan w:val="9"/>
            <w:tcBorders>
              <w:left w:val="single" w:sz="4" w:space="0" w:color="auto"/>
              <w:right w:val="single" w:sz="4" w:space="0" w:color="auto"/>
            </w:tcBorders>
          </w:tcPr>
          <w:p w14:paraId="4883A7D2" w14:textId="77777777" w:rsidR="001E41F3" w:rsidRPr="004B7176" w:rsidRDefault="001E41F3">
            <w:pPr>
              <w:pStyle w:val="CRCoverPage"/>
              <w:spacing w:after="0"/>
              <w:rPr>
                <w:noProof/>
              </w:rPr>
            </w:pPr>
          </w:p>
        </w:tc>
      </w:tr>
      <w:tr w:rsidR="001E41F3" w:rsidRPr="004B7176" w14:paraId="266B4BDF" w14:textId="77777777" w:rsidTr="00547111">
        <w:tc>
          <w:tcPr>
            <w:tcW w:w="9641" w:type="dxa"/>
            <w:gridSpan w:val="9"/>
            <w:tcBorders>
              <w:top w:val="single" w:sz="4" w:space="0" w:color="auto"/>
            </w:tcBorders>
          </w:tcPr>
          <w:p w14:paraId="47E13998" w14:textId="77777777" w:rsidR="001E41F3" w:rsidRPr="004B7176" w:rsidRDefault="001E41F3">
            <w:pPr>
              <w:pStyle w:val="CRCoverPage"/>
              <w:spacing w:after="0"/>
              <w:jc w:val="center"/>
              <w:rPr>
                <w:rFonts w:cs="Arial"/>
                <w:i/>
                <w:noProof/>
              </w:rPr>
            </w:pPr>
            <w:r w:rsidRPr="004B7176">
              <w:rPr>
                <w:rFonts w:cs="Arial"/>
                <w:i/>
                <w:noProof/>
              </w:rPr>
              <w:t xml:space="preserve">For </w:t>
            </w:r>
            <w:hyperlink r:id="rId9" w:anchor="_blank" w:history="1">
              <w:r w:rsidRPr="004B7176">
                <w:rPr>
                  <w:rStyle w:val="aa"/>
                  <w:rFonts w:cs="Arial"/>
                  <w:b/>
                  <w:i/>
                  <w:noProof/>
                  <w:color w:val="FF0000"/>
                </w:rPr>
                <w:t>HE</w:t>
              </w:r>
              <w:bookmarkStart w:id="0" w:name="_Hlt497126619"/>
              <w:r w:rsidRPr="004B7176">
                <w:rPr>
                  <w:rStyle w:val="aa"/>
                  <w:rFonts w:cs="Arial"/>
                  <w:b/>
                  <w:i/>
                  <w:noProof/>
                  <w:color w:val="FF0000"/>
                </w:rPr>
                <w:t>L</w:t>
              </w:r>
              <w:bookmarkEnd w:id="0"/>
              <w:r w:rsidRPr="004B7176">
                <w:rPr>
                  <w:rStyle w:val="aa"/>
                  <w:rFonts w:cs="Arial"/>
                  <w:b/>
                  <w:i/>
                  <w:noProof/>
                  <w:color w:val="FF0000"/>
                </w:rPr>
                <w:t>P</w:t>
              </w:r>
            </w:hyperlink>
            <w:r w:rsidRPr="004B7176">
              <w:rPr>
                <w:rFonts w:cs="Arial"/>
                <w:b/>
                <w:i/>
                <w:noProof/>
                <w:color w:val="FF0000"/>
              </w:rPr>
              <w:t xml:space="preserve"> </w:t>
            </w:r>
            <w:r w:rsidRPr="004B7176">
              <w:rPr>
                <w:rFonts w:cs="Arial"/>
                <w:i/>
                <w:noProof/>
              </w:rPr>
              <w:t>on using this form</w:t>
            </w:r>
            <w:r w:rsidR="0051580D" w:rsidRPr="004B7176">
              <w:rPr>
                <w:rFonts w:cs="Arial"/>
                <w:i/>
                <w:noProof/>
              </w:rPr>
              <w:t>: c</w:t>
            </w:r>
            <w:r w:rsidR="00F25D98" w:rsidRPr="004B7176">
              <w:rPr>
                <w:rFonts w:cs="Arial"/>
                <w:i/>
                <w:noProof/>
              </w:rPr>
              <w:t xml:space="preserve">omprehensive instructions can be found at </w:t>
            </w:r>
            <w:r w:rsidR="001B7A65" w:rsidRPr="004B7176">
              <w:rPr>
                <w:rFonts w:cs="Arial"/>
                <w:i/>
                <w:noProof/>
              </w:rPr>
              <w:br/>
            </w:r>
            <w:hyperlink r:id="rId10" w:history="1">
              <w:r w:rsidR="00DE34CF" w:rsidRPr="004B7176">
                <w:rPr>
                  <w:rStyle w:val="aa"/>
                  <w:rFonts w:cs="Arial"/>
                  <w:i/>
                  <w:noProof/>
                </w:rPr>
                <w:t>http://www.3gpp.org/Change-Requests</w:t>
              </w:r>
            </w:hyperlink>
            <w:r w:rsidR="00F25D98" w:rsidRPr="004B7176">
              <w:rPr>
                <w:rFonts w:cs="Arial"/>
                <w:i/>
                <w:noProof/>
              </w:rPr>
              <w:t>.</w:t>
            </w:r>
          </w:p>
        </w:tc>
      </w:tr>
      <w:tr w:rsidR="001E41F3" w:rsidRPr="004B7176" w14:paraId="296CF086" w14:textId="77777777" w:rsidTr="00547111">
        <w:tc>
          <w:tcPr>
            <w:tcW w:w="9641" w:type="dxa"/>
            <w:gridSpan w:val="9"/>
          </w:tcPr>
          <w:p w14:paraId="7D4A60B5" w14:textId="77777777" w:rsidR="001E41F3" w:rsidRPr="004B7176" w:rsidRDefault="001E41F3">
            <w:pPr>
              <w:pStyle w:val="CRCoverPage"/>
              <w:spacing w:after="0"/>
              <w:rPr>
                <w:noProof/>
                <w:sz w:val="8"/>
                <w:szCs w:val="8"/>
              </w:rPr>
            </w:pPr>
          </w:p>
        </w:tc>
      </w:tr>
    </w:tbl>
    <w:p w14:paraId="53540664" w14:textId="77777777" w:rsidR="001E41F3" w:rsidRPr="004B71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7176" w14:paraId="0EE45D52" w14:textId="77777777" w:rsidTr="00A7671C">
        <w:tc>
          <w:tcPr>
            <w:tcW w:w="2835" w:type="dxa"/>
          </w:tcPr>
          <w:p w14:paraId="59860FA1" w14:textId="77777777" w:rsidR="00F25D98" w:rsidRPr="004B7176" w:rsidRDefault="00F25D98" w:rsidP="001E41F3">
            <w:pPr>
              <w:pStyle w:val="CRCoverPage"/>
              <w:tabs>
                <w:tab w:val="right" w:pos="2751"/>
              </w:tabs>
              <w:spacing w:after="0"/>
              <w:rPr>
                <w:b/>
                <w:i/>
                <w:noProof/>
              </w:rPr>
            </w:pPr>
            <w:r w:rsidRPr="004B7176">
              <w:rPr>
                <w:b/>
                <w:i/>
                <w:noProof/>
              </w:rPr>
              <w:t>Proposed change</w:t>
            </w:r>
            <w:r w:rsidR="00A7671C" w:rsidRPr="004B7176">
              <w:rPr>
                <w:b/>
                <w:i/>
                <w:noProof/>
              </w:rPr>
              <w:t xml:space="preserve"> </w:t>
            </w:r>
            <w:r w:rsidRPr="004B7176">
              <w:rPr>
                <w:b/>
                <w:i/>
                <w:noProof/>
              </w:rPr>
              <w:t>affects:</w:t>
            </w:r>
          </w:p>
        </w:tc>
        <w:tc>
          <w:tcPr>
            <w:tcW w:w="1418" w:type="dxa"/>
          </w:tcPr>
          <w:p w14:paraId="07128383" w14:textId="77777777" w:rsidR="00F25D98" w:rsidRPr="004B7176" w:rsidRDefault="00F25D98" w:rsidP="001E41F3">
            <w:pPr>
              <w:pStyle w:val="CRCoverPage"/>
              <w:spacing w:after="0"/>
              <w:jc w:val="right"/>
              <w:rPr>
                <w:noProof/>
              </w:rPr>
            </w:pPr>
            <w:r w:rsidRPr="004B71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71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7176" w:rsidRDefault="00F25D98" w:rsidP="001E41F3">
            <w:pPr>
              <w:pStyle w:val="CRCoverPage"/>
              <w:spacing w:after="0"/>
              <w:jc w:val="right"/>
              <w:rPr>
                <w:noProof/>
                <w:u w:val="single"/>
              </w:rPr>
            </w:pPr>
            <w:r w:rsidRPr="004B71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Pr="004B7176" w:rsidRDefault="00B96F8D" w:rsidP="001E41F3">
            <w:pPr>
              <w:pStyle w:val="CRCoverPage"/>
              <w:spacing w:after="0"/>
              <w:jc w:val="center"/>
              <w:rPr>
                <w:b/>
                <w:caps/>
                <w:noProof/>
              </w:rPr>
            </w:pPr>
            <w:r w:rsidRPr="004B7176">
              <w:rPr>
                <w:b/>
                <w:caps/>
                <w:noProof/>
              </w:rPr>
              <w:t>X</w:t>
            </w:r>
          </w:p>
        </w:tc>
        <w:tc>
          <w:tcPr>
            <w:tcW w:w="2126" w:type="dxa"/>
          </w:tcPr>
          <w:p w14:paraId="2ED8415F" w14:textId="77777777" w:rsidR="00F25D98" w:rsidRPr="004B7176" w:rsidRDefault="00F25D98" w:rsidP="001E41F3">
            <w:pPr>
              <w:pStyle w:val="CRCoverPage"/>
              <w:spacing w:after="0"/>
              <w:jc w:val="right"/>
              <w:rPr>
                <w:noProof/>
                <w:u w:val="single"/>
              </w:rPr>
            </w:pPr>
            <w:r w:rsidRPr="004B71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Pr="004B7176" w:rsidRDefault="00F25D98" w:rsidP="001E41F3">
            <w:pPr>
              <w:pStyle w:val="CRCoverPage"/>
              <w:spacing w:after="0"/>
              <w:jc w:val="center"/>
              <w:rPr>
                <w:b/>
                <w:caps/>
                <w:noProof/>
              </w:rPr>
            </w:pPr>
          </w:p>
        </w:tc>
        <w:tc>
          <w:tcPr>
            <w:tcW w:w="1418" w:type="dxa"/>
            <w:tcBorders>
              <w:left w:val="nil"/>
            </w:tcBorders>
          </w:tcPr>
          <w:p w14:paraId="6562735E" w14:textId="77777777" w:rsidR="00F25D98" w:rsidRPr="004B7176" w:rsidRDefault="00F25D98" w:rsidP="001E41F3">
            <w:pPr>
              <w:pStyle w:val="CRCoverPage"/>
              <w:spacing w:after="0"/>
              <w:jc w:val="right"/>
              <w:rPr>
                <w:noProof/>
              </w:rPr>
            </w:pPr>
            <w:r w:rsidRPr="004B71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4B7176" w:rsidRDefault="00742B5D" w:rsidP="001E41F3">
            <w:pPr>
              <w:pStyle w:val="CRCoverPage"/>
              <w:spacing w:after="0"/>
              <w:jc w:val="center"/>
              <w:rPr>
                <w:b/>
                <w:bCs/>
                <w:caps/>
                <w:noProof/>
              </w:rPr>
            </w:pPr>
            <w:r w:rsidRPr="004B7176">
              <w:rPr>
                <w:b/>
                <w:bCs/>
                <w:caps/>
                <w:noProof/>
              </w:rPr>
              <w:t>X</w:t>
            </w:r>
          </w:p>
        </w:tc>
      </w:tr>
    </w:tbl>
    <w:p w14:paraId="69DCC391" w14:textId="77777777" w:rsidR="001E41F3" w:rsidRPr="004B71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7176" w14:paraId="31618834" w14:textId="77777777" w:rsidTr="00547111">
        <w:tc>
          <w:tcPr>
            <w:tcW w:w="9640" w:type="dxa"/>
            <w:gridSpan w:val="11"/>
          </w:tcPr>
          <w:p w14:paraId="55477508" w14:textId="77777777" w:rsidR="001E41F3" w:rsidRPr="004B7176" w:rsidRDefault="001E41F3">
            <w:pPr>
              <w:pStyle w:val="CRCoverPage"/>
              <w:spacing w:after="0"/>
              <w:rPr>
                <w:noProof/>
                <w:sz w:val="8"/>
                <w:szCs w:val="8"/>
              </w:rPr>
            </w:pPr>
          </w:p>
        </w:tc>
      </w:tr>
      <w:tr w:rsidR="001E41F3" w:rsidRPr="004B7176" w14:paraId="58300953" w14:textId="77777777" w:rsidTr="00547111">
        <w:tc>
          <w:tcPr>
            <w:tcW w:w="1843" w:type="dxa"/>
            <w:tcBorders>
              <w:top w:val="single" w:sz="4" w:space="0" w:color="auto"/>
              <w:left w:val="single" w:sz="4" w:space="0" w:color="auto"/>
            </w:tcBorders>
          </w:tcPr>
          <w:p w14:paraId="05B2F3A2" w14:textId="77777777" w:rsidR="001E41F3" w:rsidRPr="004B7176" w:rsidRDefault="001E41F3">
            <w:pPr>
              <w:pStyle w:val="CRCoverPage"/>
              <w:tabs>
                <w:tab w:val="right" w:pos="1759"/>
              </w:tabs>
              <w:spacing w:after="0"/>
              <w:rPr>
                <w:b/>
                <w:i/>
                <w:noProof/>
              </w:rPr>
            </w:pPr>
            <w:r w:rsidRPr="004B7176">
              <w:rPr>
                <w:b/>
                <w:i/>
                <w:noProof/>
              </w:rPr>
              <w:t>Title:</w:t>
            </w:r>
            <w:r w:rsidRPr="004B7176">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Pr="004B7176" w:rsidRDefault="004C3048">
            <w:pPr>
              <w:pStyle w:val="CRCoverPage"/>
              <w:spacing w:after="0"/>
              <w:ind w:left="100"/>
              <w:rPr>
                <w:noProof/>
              </w:rPr>
            </w:pPr>
            <w:r w:rsidRPr="004B7176">
              <w:t>Handling of SUPI/SUCI format when accessing to a SNPN</w:t>
            </w:r>
          </w:p>
        </w:tc>
      </w:tr>
      <w:tr w:rsidR="001E41F3" w:rsidRPr="004B7176" w14:paraId="05C08479" w14:textId="77777777" w:rsidTr="00547111">
        <w:tc>
          <w:tcPr>
            <w:tcW w:w="1843" w:type="dxa"/>
            <w:tcBorders>
              <w:left w:val="single" w:sz="4" w:space="0" w:color="auto"/>
            </w:tcBorders>
          </w:tcPr>
          <w:p w14:paraId="45E29F53" w14:textId="77777777" w:rsidR="001E41F3" w:rsidRPr="004B71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176" w:rsidRDefault="001E41F3">
            <w:pPr>
              <w:pStyle w:val="CRCoverPage"/>
              <w:spacing w:after="0"/>
              <w:rPr>
                <w:noProof/>
                <w:sz w:val="8"/>
                <w:szCs w:val="8"/>
              </w:rPr>
            </w:pPr>
          </w:p>
        </w:tc>
      </w:tr>
      <w:tr w:rsidR="001E41F3" w:rsidRPr="004B7176" w14:paraId="46D5D7C2" w14:textId="77777777" w:rsidTr="00547111">
        <w:tc>
          <w:tcPr>
            <w:tcW w:w="1843" w:type="dxa"/>
            <w:tcBorders>
              <w:left w:val="single" w:sz="4" w:space="0" w:color="auto"/>
            </w:tcBorders>
          </w:tcPr>
          <w:p w14:paraId="45A6C2C4" w14:textId="254E7A07" w:rsidR="001E41F3" w:rsidRPr="004B7176" w:rsidRDefault="001E41F3">
            <w:pPr>
              <w:pStyle w:val="CRCoverPage"/>
              <w:tabs>
                <w:tab w:val="right" w:pos="1759"/>
              </w:tabs>
              <w:spacing w:after="0"/>
              <w:rPr>
                <w:b/>
                <w:i/>
                <w:noProof/>
              </w:rPr>
            </w:pPr>
            <w:r w:rsidRPr="004B7176">
              <w:rPr>
                <w:b/>
                <w:i/>
                <w:noProof/>
              </w:rPr>
              <w:t>Source to WG:</w:t>
            </w:r>
          </w:p>
        </w:tc>
        <w:tc>
          <w:tcPr>
            <w:tcW w:w="7797" w:type="dxa"/>
            <w:gridSpan w:val="10"/>
            <w:tcBorders>
              <w:right w:val="single" w:sz="4" w:space="0" w:color="auto"/>
            </w:tcBorders>
            <w:shd w:val="pct30" w:color="FFFF00" w:fill="auto"/>
          </w:tcPr>
          <w:p w14:paraId="298AA482" w14:textId="5C778A90" w:rsidR="001E41F3" w:rsidRPr="004B7176" w:rsidRDefault="00274BF4" w:rsidP="00814B6F">
            <w:pPr>
              <w:pStyle w:val="CRCoverPage"/>
              <w:spacing w:after="0"/>
              <w:ind w:left="100"/>
              <w:rPr>
                <w:noProof/>
              </w:rPr>
            </w:pPr>
            <w:r w:rsidRPr="004B7176">
              <w:rPr>
                <w:rFonts w:hint="eastAsia"/>
                <w:noProof/>
                <w:lang w:eastAsia="zh-CN"/>
              </w:rPr>
              <w:t>v</w:t>
            </w:r>
            <w:r w:rsidR="009C5BB7" w:rsidRPr="004B7176">
              <w:rPr>
                <w:noProof/>
              </w:rPr>
              <w:t>ivo</w:t>
            </w:r>
            <w:r w:rsidR="00E402F3" w:rsidRPr="004B7176">
              <w:rPr>
                <w:noProof/>
              </w:rPr>
              <w:t>, Nokia, Nokia Shanghai Bell</w:t>
            </w:r>
            <w:r w:rsidR="00001BB9" w:rsidRPr="004B7176">
              <w:rPr>
                <w:noProof/>
              </w:rPr>
              <w:t>, Ericsson</w:t>
            </w:r>
            <w:r w:rsidRPr="004B7176">
              <w:rPr>
                <w:noProof/>
              </w:rPr>
              <w:t>, Intel</w:t>
            </w:r>
          </w:p>
        </w:tc>
      </w:tr>
      <w:tr w:rsidR="001E41F3" w:rsidRPr="004B7176" w14:paraId="4196B218" w14:textId="77777777" w:rsidTr="00547111">
        <w:tc>
          <w:tcPr>
            <w:tcW w:w="1843" w:type="dxa"/>
            <w:tcBorders>
              <w:left w:val="single" w:sz="4" w:space="0" w:color="auto"/>
            </w:tcBorders>
          </w:tcPr>
          <w:p w14:paraId="14C300BA" w14:textId="77777777" w:rsidR="001E41F3" w:rsidRPr="004B7176" w:rsidRDefault="001E41F3">
            <w:pPr>
              <w:pStyle w:val="CRCoverPage"/>
              <w:tabs>
                <w:tab w:val="right" w:pos="1759"/>
              </w:tabs>
              <w:spacing w:after="0"/>
              <w:rPr>
                <w:b/>
                <w:i/>
                <w:noProof/>
              </w:rPr>
            </w:pPr>
            <w:r w:rsidRPr="004B7176">
              <w:rPr>
                <w:b/>
                <w:i/>
                <w:noProof/>
              </w:rPr>
              <w:t>Source to TSG:</w:t>
            </w:r>
          </w:p>
        </w:tc>
        <w:tc>
          <w:tcPr>
            <w:tcW w:w="7797" w:type="dxa"/>
            <w:gridSpan w:val="10"/>
            <w:tcBorders>
              <w:right w:val="single" w:sz="4" w:space="0" w:color="auto"/>
            </w:tcBorders>
            <w:shd w:val="pct30" w:color="FFFF00" w:fill="auto"/>
          </w:tcPr>
          <w:p w14:paraId="17FF8B7B" w14:textId="2DEC57D0" w:rsidR="001E41F3" w:rsidRPr="004B7176" w:rsidRDefault="00D614D8" w:rsidP="00547111">
            <w:pPr>
              <w:pStyle w:val="CRCoverPage"/>
              <w:spacing w:after="0"/>
              <w:ind w:left="100"/>
              <w:rPr>
                <w:noProof/>
              </w:rPr>
            </w:pPr>
            <w:r w:rsidRPr="004B7176">
              <w:rPr>
                <w:noProof/>
              </w:rPr>
              <w:fldChar w:fldCharType="begin"/>
            </w:r>
            <w:r w:rsidRPr="004B7176">
              <w:rPr>
                <w:noProof/>
              </w:rPr>
              <w:instrText xml:space="preserve"> DOCPROPERTY  SourceIfTsg  \* MERGEFORMAT </w:instrText>
            </w:r>
            <w:r w:rsidRPr="004B7176">
              <w:rPr>
                <w:noProof/>
              </w:rPr>
              <w:fldChar w:fldCharType="separate"/>
            </w:r>
            <w:r w:rsidR="00884435" w:rsidRPr="004B7176">
              <w:rPr>
                <w:noProof/>
              </w:rPr>
              <w:t>SA2</w:t>
            </w:r>
            <w:r w:rsidRPr="004B7176">
              <w:rPr>
                <w:noProof/>
              </w:rPr>
              <w:fldChar w:fldCharType="end"/>
            </w:r>
          </w:p>
        </w:tc>
      </w:tr>
      <w:tr w:rsidR="001E41F3" w:rsidRPr="004B7176" w14:paraId="76303739" w14:textId="77777777" w:rsidTr="00547111">
        <w:tc>
          <w:tcPr>
            <w:tcW w:w="1843" w:type="dxa"/>
            <w:tcBorders>
              <w:left w:val="single" w:sz="4" w:space="0" w:color="auto"/>
            </w:tcBorders>
          </w:tcPr>
          <w:p w14:paraId="4D3B1657" w14:textId="77777777" w:rsidR="001E41F3" w:rsidRPr="004B71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176" w:rsidRDefault="001E41F3">
            <w:pPr>
              <w:pStyle w:val="CRCoverPage"/>
              <w:spacing w:after="0"/>
              <w:rPr>
                <w:noProof/>
                <w:sz w:val="8"/>
                <w:szCs w:val="8"/>
              </w:rPr>
            </w:pPr>
          </w:p>
        </w:tc>
      </w:tr>
      <w:tr w:rsidR="001E41F3" w:rsidRPr="004B7176" w14:paraId="50563E52" w14:textId="77777777" w:rsidTr="00547111">
        <w:tc>
          <w:tcPr>
            <w:tcW w:w="1843" w:type="dxa"/>
            <w:tcBorders>
              <w:left w:val="single" w:sz="4" w:space="0" w:color="auto"/>
            </w:tcBorders>
          </w:tcPr>
          <w:p w14:paraId="32C381B7" w14:textId="77777777" w:rsidR="001E41F3" w:rsidRPr="004B7176" w:rsidRDefault="001E41F3">
            <w:pPr>
              <w:pStyle w:val="CRCoverPage"/>
              <w:tabs>
                <w:tab w:val="right" w:pos="1759"/>
              </w:tabs>
              <w:spacing w:after="0"/>
              <w:rPr>
                <w:b/>
                <w:i/>
                <w:noProof/>
              </w:rPr>
            </w:pPr>
            <w:r w:rsidRPr="004B7176">
              <w:rPr>
                <w:b/>
                <w:i/>
                <w:noProof/>
              </w:rPr>
              <w:t>Work item code</w:t>
            </w:r>
            <w:r w:rsidR="0051580D" w:rsidRPr="004B7176">
              <w:rPr>
                <w:b/>
                <w:i/>
                <w:noProof/>
              </w:rPr>
              <w:t>:</w:t>
            </w:r>
          </w:p>
        </w:tc>
        <w:tc>
          <w:tcPr>
            <w:tcW w:w="3686" w:type="dxa"/>
            <w:gridSpan w:val="5"/>
            <w:shd w:val="pct30" w:color="FFFF00" w:fill="auto"/>
          </w:tcPr>
          <w:p w14:paraId="115414A3" w14:textId="16A23352" w:rsidR="001E41F3" w:rsidRPr="004B7176" w:rsidRDefault="00431441">
            <w:pPr>
              <w:pStyle w:val="CRCoverPage"/>
              <w:spacing w:after="0"/>
              <w:ind w:left="100"/>
              <w:rPr>
                <w:noProof/>
              </w:rPr>
            </w:pPr>
            <w:proofErr w:type="spellStart"/>
            <w:r w:rsidRPr="004B7176">
              <w:rPr>
                <w:lang w:eastAsia="zh-CN"/>
              </w:rPr>
              <w:t>eNPN</w:t>
            </w:r>
            <w:proofErr w:type="spellEnd"/>
          </w:p>
        </w:tc>
        <w:tc>
          <w:tcPr>
            <w:tcW w:w="567" w:type="dxa"/>
            <w:tcBorders>
              <w:left w:val="nil"/>
            </w:tcBorders>
          </w:tcPr>
          <w:p w14:paraId="61A86BCF" w14:textId="77777777" w:rsidR="001E41F3" w:rsidRPr="004B7176" w:rsidRDefault="001E41F3">
            <w:pPr>
              <w:pStyle w:val="CRCoverPage"/>
              <w:spacing w:after="0"/>
              <w:ind w:right="100"/>
              <w:rPr>
                <w:noProof/>
              </w:rPr>
            </w:pPr>
          </w:p>
        </w:tc>
        <w:tc>
          <w:tcPr>
            <w:tcW w:w="1417" w:type="dxa"/>
            <w:gridSpan w:val="3"/>
            <w:tcBorders>
              <w:left w:val="nil"/>
            </w:tcBorders>
          </w:tcPr>
          <w:p w14:paraId="153CBFB1" w14:textId="77777777" w:rsidR="001E41F3" w:rsidRPr="004B7176" w:rsidRDefault="001E41F3">
            <w:pPr>
              <w:pStyle w:val="CRCoverPage"/>
              <w:spacing w:after="0"/>
              <w:jc w:val="right"/>
              <w:rPr>
                <w:noProof/>
              </w:rPr>
            </w:pPr>
            <w:r w:rsidRPr="004B7176">
              <w:rPr>
                <w:b/>
                <w:i/>
                <w:noProof/>
              </w:rPr>
              <w:t>Date:</w:t>
            </w:r>
          </w:p>
        </w:tc>
        <w:tc>
          <w:tcPr>
            <w:tcW w:w="2127" w:type="dxa"/>
            <w:tcBorders>
              <w:right w:val="single" w:sz="4" w:space="0" w:color="auto"/>
            </w:tcBorders>
            <w:shd w:val="pct30" w:color="FFFF00" w:fill="auto"/>
          </w:tcPr>
          <w:p w14:paraId="56929475" w14:textId="18FF7F1D" w:rsidR="001E41F3" w:rsidRPr="004B7176" w:rsidRDefault="00D614D8" w:rsidP="00417171">
            <w:pPr>
              <w:pStyle w:val="CRCoverPage"/>
              <w:spacing w:after="0"/>
              <w:ind w:left="100"/>
              <w:rPr>
                <w:noProof/>
              </w:rPr>
            </w:pPr>
            <w:r w:rsidRPr="004B7176">
              <w:rPr>
                <w:noProof/>
              </w:rPr>
              <w:fldChar w:fldCharType="begin"/>
            </w:r>
            <w:r w:rsidRPr="004B7176">
              <w:rPr>
                <w:noProof/>
              </w:rPr>
              <w:instrText xml:space="preserve"> DOCPROPERTY  ResDate  \* MERGEFORMAT </w:instrText>
            </w:r>
            <w:r w:rsidRPr="004B7176">
              <w:rPr>
                <w:noProof/>
              </w:rPr>
              <w:fldChar w:fldCharType="separate"/>
            </w:r>
            <w:r w:rsidR="008846A1" w:rsidRPr="004B7176">
              <w:rPr>
                <w:noProof/>
              </w:rPr>
              <w:t>2021-</w:t>
            </w:r>
            <w:r w:rsidR="00417171" w:rsidRPr="004B7176">
              <w:rPr>
                <w:noProof/>
              </w:rPr>
              <w:t>08</w:t>
            </w:r>
            <w:r w:rsidR="008846A1" w:rsidRPr="004B7176">
              <w:rPr>
                <w:noProof/>
              </w:rPr>
              <w:t>-</w:t>
            </w:r>
            <w:r w:rsidRPr="004B7176">
              <w:rPr>
                <w:noProof/>
              </w:rPr>
              <w:fldChar w:fldCharType="end"/>
            </w:r>
            <w:r w:rsidR="00DF77FE" w:rsidRPr="004B7176">
              <w:rPr>
                <w:noProof/>
              </w:rPr>
              <w:t>0</w:t>
            </w:r>
            <w:r w:rsidR="00417171" w:rsidRPr="004B7176">
              <w:rPr>
                <w:noProof/>
              </w:rPr>
              <w:t>4</w:t>
            </w:r>
          </w:p>
        </w:tc>
      </w:tr>
      <w:tr w:rsidR="001E41F3" w:rsidRPr="004B7176" w14:paraId="690C7843" w14:textId="77777777" w:rsidTr="00547111">
        <w:tc>
          <w:tcPr>
            <w:tcW w:w="1843" w:type="dxa"/>
            <w:tcBorders>
              <w:left w:val="single" w:sz="4" w:space="0" w:color="auto"/>
            </w:tcBorders>
          </w:tcPr>
          <w:p w14:paraId="17A1A642" w14:textId="77777777" w:rsidR="001E41F3" w:rsidRPr="004B7176" w:rsidRDefault="001E41F3">
            <w:pPr>
              <w:pStyle w:val="CRCoverPage"/>
              <w:spacing w:after="0"/>
              <w:rPr>
                <w:b/>
                <w:i/>
                <w:noProof/>
                <w:sz w:val="8"/>
                <w:szCs w:val="8"/>
              </w:rPr>
            </w:pPr>
          </w:p>
        </w:tc>
        <w:tc>
          <w:tcPr>
            <w:tcW w:w="1986" w:type="dxa"/>
            <w:gridSpan w:val="4"/>
          </w:tcPr>
          <w:p w14:paraId="2F73FCFB" w14:textId="77777777" w:rsidR="001E41F3" w:rsidRPr="004B7176" w:rsidRDefault="001E41F3">
            <w:pPr>
              <w:pStyle w:val="CRCoverPage"/>
              <w:spacing w:after="0"/>
              <w:rPr>
                <w:noProof/>
                <w:sz w:val="8"/>
                <w:szCs w:val="8"/>
              </w:rPr>
            </w:pPr>
          </w:p>
        </w:tc>
        <w:tc>
          <w:tcPr>
            <w:tcW w:w="2267" w:type="dxa"/>
            <w:gridSpan w:val="2"/>
          </w:tcPr>
          <w:p w14:paraId="0FBCFC35" w14:textId="77777777" w:rsidR="001E41F3" w:rsidRPr="004B7176" w:rsidRDefault="001E41F3">
            <w:pPr>
              <w:pStyle w:val="CRCoverPage"/>
              <w:spacing w:after="0"/>
              <w:rPr>
                <w:noProof/>
                <w:sz w:val="8"/>
                <w:szCs w:val="8"/>
              </w:rPr>
            </w:pPr>
          </w:p>
        </w:tc>
        <w:tc>
          <w:tcPr>
            <w:tcW w:w="1417" w:type="dxa"/>
            <w:gridSpan w:val="3"/>
          </w:tcPr>
          <w:p w14:paraId="60243A9E" w14:textId="77777777" w:rsidR="001E41F3" w:rsidRPr="004B71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7176" w:rsidRDefault="001E41F3">
            <w:pPr>
              <w:pStyle w:val="CRCoverPage"/>
              <w:spacing w:after="0"/>
              <w:rPr>
                <w:noProof/>
                <w:sz w:val="8"/>
                <w:szCs w:val="8"/>
              </w:rPr>
            </w:pPr>
          </w:p>
        </w:tc>
      </w:tr>
      <w:tr w:rsidR="001E41F3" w:rsidRPr="004B7176" w14:paraId="13D4AF59" w14:textId="77777777" w:rsidTr="00547111">
        <w:trPr>
          <w:cantSplit/>
        </w:trPr>
        <w:tc>
          <w:tcPr>
            <w:tcW w:w="1843" w:type="dxa"/>
            <w:tcBorders>
              <w:left w:val="single" w:sz="4" w:space="0" w:color="auto"/>
            </w:tcBorders>
          </w:tcPr>
          <w:p w14:paraId="1E6EA205" w14:textId="77777777" w:rsidR="001E41F3" w:rsidRPr="004B7176" w:rsidRDefault="001E41F3">
            <w:pPr>
              <w:pStyle w:val="CRCoverPage"/>
              <w:tabs>
                <w:tab w:val="right" w:pos="1759"/>
              </w:tabs>
              <w:spacing w:after="0"/>
              <w:rPr>
                <w:b/>
                <w:i/>
                <w:noProof/>
              </w:rPr>
            </w:pPr>
            <w:r w:rsidRPr="004B7176">
              <w:rPr>
                <w:b/>
                <w:i/>
                <w:noProof/>
              </w:rPr>
              <w:t>Category:</w:t>
            </w:r>
          </w:p>
        </w:tc>
        <w:tc>
          <w:tcPr>
            <w:tcW w:w="851" w:type="dxa"/>
            <w:shd w:val="pct30" w:color="FFFF00" w:fill="auto"/>
          </w:tcPr>
          <w:p w14:paraId="154A6113" w14:textId="05558598" w:rsidR="001E41F3" w:rsidRPr="004B7176" w:rsidRDefault="00B76508" w:rsidP="00D24991">
            <w:pPr>
              <w:pStyle w:val="CRCoverPage"/>
              <w:spacing w:after="0"/>
              <w:ind w:left="100" w:right="-609"/>
              <w:rPr>
                <w:b/>
                <w:noProof/>
              </w:rPr>
            </w:pPr>
            <w:r w:rsidRPr="004B7176">
              <w:t>F</w:t>
            </w:r>
          </w:p>
        </w:tc>
        <w:tc>
          <w:tcPr>
            <w:tcW w:w="3402" w:type="dxa"/>
            <w:gridSpan w:val="5"/>
            <w:tcBorders>
              <w:left w:val="nil"/>
            </w:tcBorders>
          </w:tcPr>
          <w:p w14:paraId="617AE5C6" w14:textId="77777777" w:rsidR="001E41F3" w:rsidRPr="004B7176" w:rsidRDefault="001E41F3">
            <w:pPr>
              <w:pStyle w:val="CRCoverPage"/>
              <w:spacing w:after="0"/>
              <w:rPr>
                <w:noProof/>
              </w:rPr>
            </w:pPr>
          </w:p>
        </w:tc>
        <w:tc>
          <w:tcPr>
            <w:tcW w:w="1417" w:type="dxa"/>
            <w:gridSpan w:val="3"/>
            <w:tcBorders>
              <w:left w:val="nil"/>
            </w:tcBorders>
          </w:tcPr>
          <w:p w14:paraId="42CDCEE5" w14:textId="77777777" w:rsidR="001E41F3" w:rsidRPr="004B7176" w:rsidRDefault="001E41F3">
            <w:pPr>
              <w:pStyle w:val="CRCoverPage"/>
              <w:spacing w:after="0"/>
              <w:jc w:val="right"/>
              <w:rPr>
                <w:b/>
                <w:i/>
                <w:noProof/>
              </w:rPr>
            </w:pPr>
            <w:r w:rsidRPr="004B7176">
              <w:rPr>
                <w:b/>
                <w:i/>
                <w:noProof/>
              </w:rPr>
              <w:t>Release:</w:t>
            </w:r>
          </w:p>
        </w:tc>
        <w:tc>
          <w:tcPr>
            <w:tcW w:w="2127" w:type="dxa"/>
            <w:tcBorders>
              <w:right w:val="single" w:sz="4" w:space="0" w:color="auto"/>
            </w:tcBorders>
            <w:shd w:val="pct30" w:color="FFFF00" w:fill="auto"/>
          </w:tcPr>
          <w:p w14:paraId="6C870B98" w14:textId="7AD5E999" w:rsidR="001E41F3" w:rsidRPr="004B7176" w:rsidRDefault="00D614D8">
            <w:pPr>
              <w:pStyle w:val="CRCoverPage"/>
              <w:spacing w:after="0"/>
              <w:ind w:left="100"/>
              <w:rPr>
                <w:noProof/>
              </w:rPr>
            </w:pPr>
            <w:r w:rsidRPr="004B7176">
              <w:rPr>
                <w:noProof/>
              </w:rPr>
              <w:fldChar w:fldCharType="begin"/>
            </w:r>
            <w:r w:rsidRPr="004B7176">
              <w:rPr>
                <w:noProof/>
              </w:rPr>
              <w:instrText xml:space="preserve"> DOCPROPERTY  Release  \* MERGEFORMAT </w:instrText>
            </w:r>
            <w:r w:rsidRPr="004B7176">
              <w:rPr>
                <w:noProof/>
              </w:rPr>
              <w:fldChar w:fldCharType="separate"/>
            </w:r>
            <w:r w:rsidR="00124580" w:rsidRPr="004B7176">
              <w:rPr>
                <w:noProof/>
              </w:rPr>
              <w:t>Rel-17</w:t>
            </w:r>
            <w:r w:rsidRPr="004B7176">
              <w:rPr>
                <w:noProof/>
              </w:rPr>
              <w:fldChar w:fldCharType="end"/>
            </w:r>
          </w:p>
        </w:tc>
      </w:tr>
      <w:tr w:rsidR="001E41F3" w:rsidRPr="004B7176" w14:paraId="30122F0C" w14:textId="77777777" w:rsidTr="00547111">
        <w:tc>
          <w:tcPr>
            <w:tcW w:w="1843" w:type="dxa"/>
            <w:tcBorders>
              <w:left w:val="single" w:sz="4" w:space="0" w:color="auto"/>
              <w:bottom w:val="single" w:sz="4" w:space="0" w:color="auto"/>
            </w:tcBorders>
          </w:tcPr>
          <w:p w14:paraId="615796D0" w14:textId="77777777" w:rsidR="001E41F3" w:rsidRPr="004B71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7176" w:rsidRDefault="001E41F3">
            <w:pPr>
              <w:pStyle w:val="CRCoverPage"/>
              <w:spacing w:after="0"/>
              <w:ind w:left="383" w:hanging="383"/>
              <w:rPr>
                <w:i/>
                <w:noProof/>
                <w:sz w:val="18"/>
              </w:rPr>
            </w:pPr>
            <w:r w:rsidRPr="004B7176">
              <w:rPr>
                <w:i/>
                <w:noProof/>
                <w:sz w:val="18"/>
              </w:rPr>
              <w:t xml:space="preserve">Use </w:t>
            </w:r>
            <w:r w:rsidRPr="004B7176">
              <w:rPr>
                <w:i/>
                <w:noProof/>
                <w:sz w:val="18"/>
                <w:u w:val="single"/>
              </w:rPr>
              <w:t>one</w:t>
            </w:r>
            <w:r w:rsidRPr="004B7176">
              <w:rPr>
                <w:i/>
                <w:noProof/>
                <w:sz w:val="18"/>
              </w:rPr>
              <w:t xml:space="preserve"> of the following categories:</w:t>
            </w:r>
            <w:r w:rsidRPr="004B7176">
              <w:rPr>
                <w:b/>
                <w:i/>
                <w:noProof/>
                <w:sz w:val="18"/>
              </w:rPr>
              <w:br/>
              <w:t>F</w:t>
            </w:r>
            <w:r w:rsidRPr="004B7176">
              <w:rPr>
                <w:i/>
                <w:noProof/>
                <w:sz w:val="18"/>
              </w:rPr>
              <w:t xml:space="preserve">  (correction)</w:t>
            </w:r>
            <w:r w:rsidRPr="004B7176">
              <w:rPr>
                <w:i/>
                <w:noProof/>
                <w:sz w:val="18"/>
              </w:rPr>
              <w:br/>
            </w:r>
            <w:r w:rsidRPr="004B7176">
              <w:rPr>
                <w:b/>
                <w:i/>
                <w:noProof/>
                <w:sz w:val="18"/>
              </w:rPr>
              <w:t>A</w:t>
            </w:r>
            <w:r w:rsidRPr="004B7176">
              <w:rPr>
                <w:i/>
                <w:noProof/>
                <w:sz w:val="18"/>
              </w:rPr>
              <w:t xml:space="preserve">  (</w:t>
            </w:r>
            <w:r w:rsidR="00DE34CF" w:rsidRPr="004B7176">
              <w:rPr>
                <w:i/>
                <w:noProof/>
                <w:sz w:val="18"/>
              </w:rPr>
              <w:t xml:space="preserve">mirror </w:t>
            </w:r>
            <w:r w:rsidRPr="004B7176">
              <w:rPr>
                <w:i/>
                <w:noProof/>
                <w:sz w:val="18"/>
              </w:rPr>
              <w:t>correspond</w:t>
            </w:r>
            <w:r w:rsidR="00DE34CF" w:rsidRPr="004B7176">
              <w:rPr>
                <w:i/>
                <w:noProof/>
                <w:sz w:val="18"/>
              </w:rPr>
              <w:t xml:space="preserve">ing </w:t>
            </w:r>
            <w:r w:rsidRPr="004B7176">
              <w:rPr>
                <w:i/>
                <w:noProof/>
                <w:sz w:val="18"/>
              </w:rPr>
              <w:t xml:space="preserve">to a </w:t>
            </w:r>
            <w:r w:rsidR="00DE34CF" w:rsidRPr="004B7176">
              <w:rPr>
                <w:i/>
                <w:noProof/>
                <w:sz w:val="18"/>
              </w:rPr>
              <w:t xml:space="preserve">change </w:t>
            </w:r>
            <w:r w:rsidRPr="004B7176">
              <w:rPr>
                <w:i/>
                <w:noProof/>
                <w:sz w:val="18"/>
              </w:rPr>
              <w:t xml:space="preserve">in an earlier </w:t>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00665C47" w:rsidRPr="004B7176">
              <w:rPr>
                <w:i/>
                <w:noProof/>
                <w:sz w:val="18"/>
              </w:rPr>
              <w:tab/>
            </w:r>
            <w:r w:rsidRPr="004B7176">
              <w:rPr>
                <w:i/>
                <w:noProof/>
                <w:sz w:val="18"/>
              </w:rPr>
              <w:t>release)</w:t>
            </w:r>
            <w:r w:rsidRPr="004B7176">
              <w:rPr>
                <w:i/>
                <w:noProof/>
                <w:sz w:val="18"/>
              </w:rPr>
              <w:br/>
            </w:r>
            <w:r w:rsidRPr="004B7176">
              <w:rPr>
                <w:b/>
                <w:i/>
                <w:noProof/>
                <w:sz w:val="18"/>
              </w:rPr>
              <w:t>B</w:t>
            </w:r>
            <w:r w:rsidRPr="004B7176">
              <w:rPr>
                <w:i/>
                <w:noProof/>
                <w:sz w:val="18"/>
              </w:rPr>
              <w:t xml:space="preserve">  (addition of feature), </w:t>
            </w:r>
            <w:r w:rsidRPr="004B7176">
              <w:rPr>
                <w:i/>
                <w:noProof/>
                <w:sz w:val="18"/>
              </w:rPr>
              <w:br/>
            </w:r>
            <w:r w:rsidRPr="004B7176">
              <w:rPr>
                <w:b/>
                <w:i/>
                <w:noProof/>
                <w:sz w:val="18"/>
              </w:rPr>
              <w:t>C</w:t>
            </w:r>
            <w:r w:rsidRPr="004B7176">
              <w:rPr>
                <w:i/>
                <w:noProof/>
                <w:sz w:val="18"/>
              </w:rPr>
              <w:t xml:space="preserve">  (functional modification of feature)</w:t>
            </w:r>
            <w:r w:rsidRPr="004B7176">
              <w:rPr>
                <w:i/>
                <w:noProof/>
                <w:sz w:val="18"/>
              </w:rPr>
              <w:br/>
            </w:r>
            <w:r w:rsidRPr="004B7176">
              <w:rPr>
                <w:b/>
                <w:i/>
                <w:noProof/>
                <w:sz w:val="18"/>
              </w:rPr>
              <w:t>D</w:t>
            </w:r>
            <w:r w:rsidRPr="004B7176">
              <w:rPr>
                <w:i/>
                <w:noProof/>
                <w:sz w:val="18"/>
              </w:rPr>
              <w:t xml:space="preserve">  (editorial modification)</w:t>
            </w:r>
          </w:p>
          <w:p w14:paraId="05D36727" w14:textId="77777777" w:rsidR="001E41F3" w:rsidRPr="004B7176" w:rsidRDefault="001E41F3">
            <w:pPr>
              <w:pStyle w:val="CRCoverPage"/>
              <w:rPr>
                <w:noProof/>
              </w:rPr>
            </w:pPr>
            <w:r w:rsidRPr="004B7176">
              <w:rPr>
                <w:noProof/>
                <w:sz w:val="18"/>
              </w:rPr>
              <w:t>Detailed explanations of the above categories can</w:t>
            </w:r>
            <w:r w:rsidRPr="004B7176">
              <w:rPr>
                <w:noProof/>
                <w:sz w:val="18"/>
              </w:rPr>
              <w:br/>
              <w:t xml:space="preserve">be found in 3GPP </w:t>
            </w:r>
            <w:hyperlink r:id="rId11" w:history="1">
              <w:r w:rsidRPr="004B7176">
                <w:rPr>
                  <w:rStyle w:val="aa"/>
                  <w:noProof/>
                  <w:sz w:val="18"/>
                </w:rPr>
                <w:t>TR 21.900</w:t>
              </w:r>
            </w:hyperlink>
            <w:r w:rsidRPr="004B7176">
              <w:rPr>
                <w:noProof/>
                <w:sz w:val="18"/>
              </w:rPr>
              <w:t>.</w:t>
            </w:r>
          </w:p>
        </w:tc>
        <w:tc>
          <w:tcPr>
            <w:tcW w:w="3120" w:type="dxa"/>
            <w:gridSpan w:val="2"/>
            <w:tcBorders>
              <w:bottom w:val="single" w:sz="4" w:space="0" w:color="auto"/>
              <w:right w:val="single" w:sz="4" w:space="0" w:color="auto"/>
            </w:tcBorders>
          </w:tcPr>
          <w:p w14:paraId="1A28F380" w14:textId="77777777" w:rsidR="000C038A" w:rsidRPr="004B7176" w:rsidRDefault="001E41F3" w:rsidP="00BD6BB8">
            <w:pPr>
              <w:pStyle w:val="CRCoverPage"/>
              <w:tabs>
                <w:tab w:val="left" w:pos="950"/>
              </w:tabs>
              <w:spacing w:after="0"/>
              <w:ind w:left="241" w:hanging="241"/>
              <w:rPr>
                <w:i/>
                <w:noProof/>
                <w:sz w:val="18"/>
              </w:rPr>
            </w:pPr>
            <w:r w:rsidRPr="004B7176">
              <w:rPr>
                <w:i/>
                <w:noProof/>
                <w:sz w:val="18"/>
              </w:rPr>
              <w:t xml:space="preserve">Use </w:t>
            </w:r>
            <w:r w:rsidRPr="004B7176">
              <w:rPr>
                <w:i/>
                <w:noProof/>
                <w:sz w:val="18"/>
                <w:u w:val="single"/>
              </w:rPr>
              <w:t>one</w:t>
            </w:r>
            <w:r w:rsidRPr="004B7176">
              <w:rPr>
                <w:i/>
                <w:noProof/>
                <w:sz w:val="18"/>
              </w:rPr>
              <w:t xml:space="preserve"> of the following releases:</w:t>
            </w:r>
            <w:r w:rsidRPr="004B7176">
              <w:rPr>
                <w:i/>
                <w:noProof/>
                <w:sz w:val="18"/>
              </w:rPr>
              <w:br/>
              <w:t>Rel-8</w:t>
            </w:r>
            <w:r w:rsidRPr="004B7176">
              <w:rPr>
                <w:i/>
                <w:noProof/>
                <w:sz w:val="18"/>
              </w:rPr>
              <w:tab/>
              <w:t>(Release 8)</w:t>
            </w:r>
            <w:r w:rsidR="007C2097" w:rsidRPr="004B7176">
              <w:rPr>
                <w:i/>
                <w:noProof/>
                <w:sz w:val="18"/>
              </w:rPr>
              <w:br/>
              <w:t>Rel-9</w:t>
            </w:r>
            <w:r w:rsidR="007C2097" w:rsidRPr="004B7176">
              <w:rPr>
                <w:i/>
                <w:noProof/>
                <w:sz w:val="18"/>
              </w:rPr>
              <w:tab/>
              <w:t>(Release 9)</w:t>
            </w:r>
            <w:r w:rsidR="009777D9" w:rsidRPr="004B7176">
              <w:rPr>
                <w:i/>
                <w:noProof/>
                <w:sz w:val="18"/>
              </w:rPr>
              <w:br/>
              <w:t>Rel-10</w:t>
            </w:r>
            <w:r w:rsidR="009777D9" w:rsidRPr="004B7176">
              <w:rPr>
                <w:i/>
                <w:noProof/>
                <w:sz w:val="18"/>
              </w:rPr>
              <w:tab/>
              <w:t>(Release 10)</w:t>
            </w:r>
            <w:r w:rsidR="000C038A" w:rsidRPr="004B7176">
              <w:rPr>
                <w:i/>
                <w:noProof/>
                <w:sz w:val="18"/>
              </w:rPr>
              <w:br/>
              <w:t>Rel-11</w:t>
            </w:r>
            <w:r w:rsidR="000C038A" w:rsidRPr="004B7176">
              <w:rPr>
                <w:i/>
                <w:noProof/>
                <w:sz w:val="18"/>
              </w:rPr>
              <w:tab/>
              <w:t>(Release 11)</w:t>
            </w:r>
            <w:r w:rsidR="000C038A" w:rsidRPr="004B7176">
              <w:rPr>
                <w:i/>
                <w:noProof/>
                <w:sz w:val="18"/>
              </w:rPr>
              <w:br/>
            </w:r>
            <w:r w:rsidR="002E472E" w:rsidRPr="004B7176">
              <w:rPr>
                <w:i/>
                <w:noProof/>
                <w:sz w:val="18"/>
              </w:rPr>
              <w:t>…</w:t>
            </w:r>
            <w:r w:rsidR="0051580D" w:rsidRPr="004B7176">
              <w:rPr>
                <w:i/>
                <w:noProof/>
                <w:sz w:val="18"/>
              </w:rPr>
              <w:br/>
            </w:r>
            <w:r w:rsidR="00E34898" w:rsidRPr="004B7176">
              <w:rPr>
                <w:i/>
                <w:noProof/>
                <w:sz w:val="18"/>
              </w:rPr>
              <w:t>Rel-15</w:t>
            </w:r>
            <w:r w:rsidR="00E34898" w:rsidRPr="004B7176">
              <w:rPr>
                <w:i/>
                <w:noProof/>
                <w:sz w:val="18"/>
              </w:rPr>
              <w:tab/>
              <w:t>(Release 15)</w:t>
            </w:r>
            <w:r w:rsidR="00E34898" w:rsidRPr="004B7176">
              <w:rPr>
                <w:i/>
                <w:noProof/>
                <w:sz w:val="18"/>
              </w:rPr>
              <w:br/>
              <w:t>Rel-16</w:t>
            </w:r>
            <w:r w:rsidR="00E34898" w:rsidRPr="004B7176">
              <w:rPr>
                <w:i/>
                <w:noProof/>
                <w:sz w:val="18"/>
              </w:rPr>
              <w:tab/>
              <w:t>(Release 16)</w:t>
            </w:r>
            <w:r w:rsidR="002E472E" w:rsidRPr="004B7176">
              <w:rPr>
                <w:i/>
                <w:noProof/>
                <w:sz w:val="18"/>
              </w:rPr>
              <w:br/>
              <w:t>Rel-17</w:t>
            </w:r>
            <w:r w:rsidR="002E472E" w:rsidRPr="004B7176">
              <w:rPr>
                <w:i/>
                <w:noProof/>
                <w:sz w:val="18"/>
              </w:rPr>
              <w:tab/>
              <w:t>(Release 17)</w:t>
            </w:r>
            <w:r w:rsidR="002E472E" w:rsidRPr="004B7176">
              <w:rPr>
                <w:i/>
                <w:noProof/>
                <w:sz w:val="18"/>
              </w:rPr>
              <w:br/>
              <w:t>Rel-18</w:t>
            </w:r>
            <w:r w:rsidR="002E472E" w:rsidRPr="004B7176">
              <w:rPr>
                <w:i/>
                <w:noProof/>
                <w:sz w:val="18"/>
              </w:rPr>
              <w:tab/>
              <w:t>(Release 18)</w:t>
            </w:r>
          </w:p>
        </w:tc>
      </w:tr>
      <w:tr w:rsidR="001E41F3" w:rsidRPr="004B7176" w14:paraId="7FBEB8E7" w14:textId="77777777" w:rsidTr="00547111">
        <w:tc>
          <w:tcPr>
            <w:tcW w:w="1843" w:type="dxa"/>
          </w:tcPr>
          <w:p w14:paraId="44A3A604" w14:textId="77777777" w:rsidR="001E41F3" w:rsidRPr="004B7176" w:rsidRDefault="001E41F3">
            <w:pPr>
              <w:pStyle w:val="CRCoverPage"/>
              <w:spacing w:after="0"/>
              <w:rPr>
                <w:b/>
                <w:i/>
                <w:noProof/>
                <w:sz w:val="8"/>
                <w:szCs w:val="8"/>
              </w:rPr>
            </w:pPr>
          </w:p>
        </w:tc>
        <w:tc>
          <w:tcPr>
            <w:tcW w:w="7797" w:type="dxa"/>
            <w:gridSpan w:val="10"/>
          </w:tcPr>
          <w:p w14:paraId="5524CC4E" w14:textId="77777777" w:rsidR="001E41F3" w:rsidRPr="004B7176" w:rsidRDefault="001E41F3">
            <w:pPr>
              <w:pStyle w:val="CRCoverPage"/>
              <w:spacing w:after="0"/>
              <w:rPr>
                <w:noProof/>
                <w:sz w:val="8"/>
                <w:szCs w:val="8"/>
              </w:rPr>
            </w:pPr>
          </w:p>
        </w:tc>
      </w:tr>
      <w:tr w:rsidR="00AE042D" w:rsidRPr="004B7176" w14:paraId="1256F52C" w14:textId="77777777" w:rsidTr="00547111">
        <w:tc>
          <w:tcPr>
            <w:tcW w:w="2694" w:type="dxa"/>
            <w:gridSpan w:val="2"/>
            <w:tcBorders>
              <w:top w:val="single" w:sz="4" w:space="0" w:color="auto"/>
              <w:left w:val="single" w:sz="4" w:space="0" w:color="auto"/>
            </w:tcBorders>
          </w:tcPr>
          <w:p w14:paraId="52C87DB0" w14:textId="77777777" w:rsidR="00AE042D" w:rsidRPr="004B7176" w:rsidRDefault="00AE042D" w:rsidP="00AE042D">
            <w:pPr>
              <w:pStyle w:val="CRCoverPage"/>
              <w:tabs>
                <w:tab w:val="right" w:pos="2184"/>
              </w:tabs>
              <w:spacing w:after="0"/>
              <w:rPr>
                <w:b/>
                <w:i/>
                <w:noProof/>
              </w:rPr>
            </w:pPr>
            <w:r w:rsidRPr="004B7176">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Pr="004B7176" w:rsidRDefault="00A26A13" w:rsidP="00A26A13">
            <w:pPr>
              <w:pStyle w:val="CRCoverPage"/>
              <w:spacing w:after="0"/>
              <w:ind w:left="100"/>
              <w:rPr>
                <w:rFonts w:cs="Arial"/>
                <w:lang w:eastAsia="zh-CN"/>
              </w:rPr>
            </w:pPr>
            <w:r w:rsidRPr="004B7176">
              <w:rPr>
                <w:rFonts w:cs="Arial"/>
                <w:lang w:eastAsia="zh-CN"/>
              </w:rPr>
              <w:t xml:space="preserve">In Rel-16, the SUPI/SUCI of </w:t>
            </w:r>
            <w:r w:rsidRPr="004B7176">
              <w:rPr>
                <w:rFonts w:cs="Arial"/>
              </w:rPr>
              <w:t>a SNPN-enabled UE can be N</w:t>
            </w:r>
            <w:r w:rsidR="00AC7BA5" w:rsidRPr="004B7176">
              <w:rPr>
                <w:rFonts w:cs="Arial"/>
              </w:rPr>
              <w:t>SI</w:t>
            </w:r>
            <w:r w:rsidRPr="004B7176">
              <w:rPr>
                <w:rFonts w:cs="Arial"/>
              </w:rPr>
              <w:t xml:space="preserve"> or IMSI,</w:t>
            </w:r>
            <w:r w:rsidRPr="004B7176">
              <w:rPr>
                <w:rFonts w:cs="Arial"/>
                <w:lang w:eastAsia="zh-CN"/>
              </w:rPr>
              <w:t xml:space="preserve"> when</w:t>
            </w:r>
            <w:r w:rsidR="004F5831" w:rsidRPr="004B7176">
              <w:rPr>
                <w:rFonts w:cs="Arial"/>
                <w:lang w:eastAsia="zh-CN"/>
              </w:rPr>
              <w:t xml:space="preserve"> it is IMSI, the AMF use</w:t>
            </w:r>
            <w:r w:rsidR="00EF1BFD" w:rsidRPr="004B7176">
              <w:rPr>
                <w:rFonts w:cs="Arial"/>
                <w:lang w:eastAsia="zh-CN"/>
              </w:rPr>
              <w:t>s</w:t>
            </w:r>
            <w:r w:rsidR="004F5831" w:rsidRPr="004B7176">
              <w:rPr>
                <w:rFonts w:cs="Arial"/>
                <w:lang w:eastAsia="zh-CN"/>
              </w:rPr>
              <w:t xml:space="preserve"> the PLMN ID of the IMSI and the selected NID provide by the NG RAN to select NF</w:t>
            </w:r>
            <w:r w:rsidRPr="004B7176">
              <w:rPr>
                <w:rFonts w:cs="Arial"/>
                <w:lang w:eastAsia="zh-CN"/>
              </w:rPr>
              <w:t xml:space="preserve">, as in Rel-16 an SNPN-enabled UE is only allowed to access the subscribed SNPN. </w:t>
            </w:r>
          </w:p>
          <w:p w14:paraId="4F258E2C" w14:textId="77777777" w:rsidR="00A26A13" w:rsidRPr="004B7176" w:rsidRDefault="00A26A13" w:rsidP="00A26A13">
            <w:pPr>
              <w:pStyle w:val="CRCoverPage"/>
              <w:spacing w:after="0"/>
              <w:ind w:left="100"/>
              <w:rPr>
                <w:rFonts w:cs="Arial"/>
                <w:lang w:eastAsia="zh-CN"/>
              </w:rPr>
            </w:pPr>
          </w:p>
          <w:p w14:paraId="70EF24E1" w14:textId="5C22CE98" w:rsidR="00A26A13" w:rsidRPr="004B7176" w:rsidRDefault="00A26A13" w:rsidP="00A26A13">
            <w:pPr>
              <w:pStyle w:val="CRCoverPage"/>
              <w:spacing w:after="0"/>
              <w:ind w:left="100"/>
              <w:rPr>
                <w:rFonts w:cs="Arial"/>
                <w:lang w:eastAsia="zh-CN"/>
              </w:rPr>
            </w:pPr>
            <w:r w:rsidRPr="004B7176">
              <w:rPr>
                <w:rFonts w:cs="Arial"/>
                <w:lang w:eastAsia="zh-CN"/>
              </w:rPr>
              <w:t xml:space="preserve">In Rel-17, an SNPN-enabled UE can also access SNPNs different from the subscribed SNPN. </w:t>
            </w:r>
            <w:r w:rsidR="004F5831" w:rsidRPr="004B7176">
              <w:rPr>
                <w:rFonts w:cs="Arial"/>
                <w:lang w:eastAsia="zh-CN"/>
              </w:rPr>
              <w:t xml:space="preserve">When the SNPN-enabled UE is a native UE of a PLMN, i.e. CH is PLMN, if the CH_PLMN and the serving SNPN use the same PLMN ID, </w:t>
            </w:r>
            <w:r w:rsidR="00B561BB" w:rsidRPr="004B7176">
              <w:rPr>
                <w:rFonts w:cs="Arial"/>
                <w:lang w:eastAsia="zh-CN"/>
              </w:rPr>
              <w:t>the AMF in the serving SNPN cannot</w:t>
            </w:r>
            <w:r w:rsidRPr="004B7176">
              <w:rPr>
                <w:rFonts w:cs="Arial"/>
                <w:lang w:eastAsia="zh-CN"/>
              </w:rPr>
              <w:t xml:space="preserve"> to distinguish if the UE is from</w:t>
            </w:r>
            <w:r w:rsidR="00B561BB" w:rsidRPr="004B7176">
              <w:rPr>
                <w:rFonts w:cs="Arial"/>
                <w:lang w:eastAsia="zh-CN"/>
              </w:rPr>
              <w:t xml:space="preserve"> CH_PLMN</w:t>
            </w:r>
            <w:r w:rsidRPr="004B7176">
              <w:rPr>
                <w:rFonts w:cs="Arial"/>
                <w:lang w:eastAsia="zh-CN"/>
              </w:rPr>
              <w:t xml:space="preserve"> or if the UE is a native subscriber</w:t>
            </w:r>
            <w:r w:rsidR="000C42DA" w:rsidRPr="004B7176">
              <w:rPr>
                <w:rFonts w:cs="Arial" w:hint="eastAsia"/>
                <w:lang w:eastAsia="zh-CN"/>
              </w:rPr>
              <w:t xml:space="preserve"> </w:t>
            </w:r>
            <w:r w:rsidR="000C42DA" w:rsidRPr="004B7176">
              <w:rPr>
                <w:rFonts w:cs="Arial"/>
                <w:lang w:eastAsia="zh-CN"/>
              </w:rPr>
              <w:t>of the serving SNPN</w:t>
            </w:r>
            <w:r w:rsidRPr="004B7176">
              <w:rPr>
                <w:rFonts w:cs="Arial"/>
                <w:lang w:eastAsia="zh-CN"/>
              </w:rPr>
              <w:t>.</w:t>
            </w:r>
          </w:p>
          <w:p w14:paraId="2166D05D" w14:textId="77777777" w:rsidR="00A26A13" w:rsidRPr="004B7176" w:rsidRDefault="00A26A13" w:rsidP="00A26A13">
            <w:pPr>
              <w:pStyle w:val="CRCoverPage"/>
              <w:spacing w:after="0"/>
              <w:ind w:left="100"/>
              <w:rPr>
                <w:rFonts w:cs="Arial"/>
                <w:lang w:eastAsia="zh-CN"/>
              </w:rPr>
            </w:pPr>
          </w:p>
          <w:p w14:paraId="005446BF" w14:textId="77777777" w:rsidR="00A26A13" w:rsidRPr="004B7176" w:rsidRDefault="00A26A13" w:rsidP="00A26A13">
            <w:pPr>
              <w:pStyle w:val="CRCoverPage"/>
              <w:spacing w:after="0"/>
              <w:ind w:left="100"/>
              <w:rPr>
                <w:rFonts w:cs="Arial"/>
                <w:lang w:eastAsia="zh-CN"/>
              </w:rPr>
            </w:pPr>
            <w:r w:rsidRPr="004B7176">
              <w:rPr>
                <w:rFonts w:cs="Arial"/>
                <w:lang w:eastAsia="zh-CN"/>
              </w:rPr>
              <w:t>There are several options to address this issue:</w:t>
            </w:r>
          </w:p>
          <w:p w14:paraId="3C2AC163" w14:textId="77777777" w:rsidR="00A26A13" w:rsidRPr="004B7176" w:rsidRDefault="00A26A13" w:rsidP="00A26A13">
            <w:pPr>
              <w:pStyle w:val="CRCoverPage"/>
              <w:spacing w:after="0"/>
              <w:ind w:left="100"/>
              <w:rPr>
                <w:rFonts w:cs="Arial"/>
                <w:lang w:eastAsia="zh-CN"/>
              </w:rPr>
            </w:pPr>
          </w:p>
          <w:p w14:paraId="0C1C5B07" w14:textId="77777777" w:rsidR="000C42DA" w:rsidRPr="004B7176" w:rsidRDefault="00A26A13" w:rsidP="00A26A13">
            <w:pPr>
              <w:pStyle w:val="CRCoverPage"/>
              <w:spacing w:after="0"/>
              <w:ind w:left="100"/>
              <w:rPr>
                <w:rFonts w:cs="Arial"/>
                <w:lang w:eastAsia="zh-CN"/>
              </w:rPr>
            </w:pPr>
            <w:r w:rsidRPr="004B7176">
              <w:rPr>
                <w:rFonts w:cs="Arial"/>
                <w:lang w:eastAsia="zh-CN"/>
              </w:rPr>
              <w:t>Option 1</w:t>
            </w:r>
          </w:p>
          <w:p w14:paraId="4F49CF0D" w14:textId="4E52B3D5" w:rsidR="00A26A13" w:rsidRPr="004B7176" w:rsidRDefault="000C42DA" w:rsidP="00A26A13">
            <w:pPr>
              <w:pStyle w:val="CRCoverPage"/>
              <w:spacing w:after="0"/>
              <w:ind w:left="100"/>
              <w:rPr>
                <w:rFonts w:cs="Arial"/>
                <w:lang w:eastAsia="zh-CN"/>
              </w:rPr>
            </w:pPr>
            <w:r w:rsidRPr="004B7176">
              <w:rPr>
                <w:rFonts w:cs="Arial"/>
                <w:lang w:eastAsia="zh-CN"/>
              </w:rPr>
              <w:t>D</w:t>
            </w:r>
            <w:r w:rsidR="004F5831" w:rsidRPr="004B7176">
              <w:rPr>
                <w:rFonts w:cs="Arial"/>
                <w:lang w:eastAsia="zh-CN"/>
              </w:rPr>
              <w:t xml:space="preserve">ifferentiating the UE is the native subscriber of the serving SNPN and the UE is the native subscriber of CH_PLMN </w:t>
            </w:r>
            <w:r w:rsidRPr="004B7176">
              <w:rPr>
                <w:rFonts w:cs="Arial"/>
                <w:lang w:eastAsia="zh-CN"/>
              </w:rPr>
              <w:t>via some new IE.</w:t>
            </w:r>
          </w:p>
          <w:p w14:paraId="5514C081" w14:textId="77777777" w:rsidR="00A26A13" w:rsidRPr="004B7176" w:rsidRDefault="00A26A13" w:rsidP="00A26A13">
            <w:pPr>
              <w:pStyle w:val="CRCoverPage"/>
              <w:spacing w:after="0"/>
              <w:ind w:left="100"/>
              <w:rPr>
                <w:rFonts w:cs="Arial"/>
                <w:lang w:eastAsia="zh-CN"/>
              </w:rPr>
            </w:pPr>
          </w:p>
          <w:p w14:paraId="55C9DF53" w14:textId="77777777" w:rsidR="000C42DA" w:rsidRPr="004B7176" w:rsidRDefault="00A26A13" w:rsidP="00217932">
            <w:pPr>
              <w:pStyle w:val="CRCoverPage"/>
              <w:spacing w:after="0"/>
              <w:ind w:left="100"/>
              <w:rPr>
                <w:rFonts w:cs="Arial"/>
                <w:lang w:eastAsia="zh-CN"/>
              </w:rPr>
            </w:pPr>
            <w:r w:rsidRPr="004B7176">
              <w:rPr>
                <w:rFonts w:cs="Arial"/>
                <w:lang w:eastAsia="zh-CN"/>
              </w:rPr>
              <w:t>Option 2</w:t>
            </w:r>
          </w:p>
          <w:p w14:paraId="1DD0C8E2" w14:textId="437F4AFE" w:rsidR="00A26A13" w:rsidRPr="004B7176" w:rsidRDefault="000C42DA" w:rsidP="00217932">
            <w:pPr>
              <w:pStyle w:val="CRCoverPage"/>
              <w:spacing w:after="0"/>
              <w:ind w:left="100"/>
              <w:rPr>
                <w:rFonts w:cs="Arial"/>
                <w:lang w:eastAsia="zh-CN"/>
              </w:rPr>
            </w:pPr>
            <w:r w:rsidRPr="004B7176">
              <w:rPr>
                <w:rFonts w:cs="Arial" w:hint="eastAsia"/>
                <w:lang w:eastAsia="zh-CN"/>
              </w:rPr>
              <w:t>D</w:t>
            </w:r>
            <w:r w:rsidR="00217932" w:rsidRPr="004B7176">
              <w:rPr>
                <w:rFonts w:cs="Arial"/>
                <w:lang w:eastAsia="zh-CN"/>
              </w:rPr>
              <w:t>ifferentiating the UE is the native subscriber of the serving SNPN and the UE is the native subscriber of CH_PLMN via some exis</w:t>
            </w:r>
            <w:r w:rsidR="00AC7BA5" w:rsidRPr="004B7176">
              <w:rPr>
                <w:rFonts w:cs="Arial"/>
                <w:lang w:eastAsia="zh-CN"/>
              </w:rPr>
              <w:t>t</w:t>
            </w:r>
            <w:r w:rsidR="00217932" w:rsidRPr="004B7176">
              <w:rPr>
                <w:rFonts w:cs="Arial"/>
                <w:lang w:eastAsia="zh-CN"/>
              </w:rPr>
              <w:t>ing IE (e.g. Routing Indicator).</w:t>
            </w:r>
          </w:p>
          <w:p w14:paraId="46C3601B" w14:textId="77777777" w:rsidR="00AC7BA5" w:rsidRPr="004B7176" w:rsidRDefault="00AC7BA5" w:rsidP="00A26A13">
            <w:pPr>
              <w:pStyle w:val="CRCoverPage"/>
              <w:spacing w:after="0"/>
              <w:ind w:left="100"/>
              <w:rPr>
                <w:rFonts w:cs="Arial"/>
                <w:lang w:eastAsia="zh-CN"/>
              </w:rPr>
            </w:pPr>
          </w:p>
          <w:p w14:paraId="28961B09" w14:textId="77777777" w:rsidR="00A26A13" w:rsidRPr="004B7176" w:rsidRDefault="00A26A13" w:rsidP="00A26A13">
            <w:pPr>
              <w:pStyle w:val="CRCoverPage"/>
              <w:spacing w:after="0"/>
              <w:ind w:left="100"/>
              <w:rPr>
                <w:rFonts w:cs="Arial"/>
                <w:lang w:eastAsia="zh-CN"/>
              </w:rPr>
            </w:pPr>
            <w:r w:rsidRPr="004B7176">
              <w:rPr>
                <w:rFonts w:cs="Arial"/>
                <w:lang w:eastAsia="zh-CN"/>
              </w:rPr>
              <w:t>Option 3</w:t>
            </w:r>
          </w:p>
          <w:p w14:paraId="72D89700" w14:textId="1E237FF4" w:rsidR="00217932" w:rsidRPr="004B7176" w:rsidRDefault="00AC7BA5" w:rsidP="00A26A13">
            <w:pPr>
              <w:pStyle w:val="CRCoverPage"/>
              <w:spacing w:after="0"/>
              <w:ind w:left="100"/>
              <w:rPr>
                <w:rFonts w:cs="Arial"/>
                <w:lang w:eastAsia="zh-CN"/>
              </w:rPr>
            </w:pPr>
            <w:r w:rsidRPr="004B7176">
              <w:rPr>
                <w:rFonts w:cs="Arial"/>
                <w:lang w:eastAsia="zh-CN"/>
              </w:rPr>
              <w:t>When IMSI</w:t>
            </w:r>
            <w:r w:rsidR="00A26A13" w:rsidRPr="004B7176">
              <w:rPr>
                <w:rFonts w:cs="Arial"/>
                <w:lang w:eastAsia="zh-CN"/>
              </w:rPr>
              <w:t xml:space="preserve"> is used, the </w:t>
            </w:r>
            <w:r w:rsidR="00217932" w:rsidRPr="004B7176">
              <w:rPr>
                <w:rFonts w:cs="Arial"/>
                <w:lang w:eastAsia="zh-CN"/>
              </w:rPr>
              <w:t xml:space="preserve">serving </w:t>
            </w:r>
            <w:r w:rsidR="00A26A13" w:rsidRPr="004B7176">
              <w:rPr>
                <w:rFonts w:cs="Arial"/>
                <w:lang w:eastAsia="zh-CN"/>
              </w:rPr>
              <w:t xml:space="preserve">SNPN must </w:t>
            </w:r>
            <w:r w:rsidR="000C42DA" w:rsidRPr="004B7176">
              <w:rPr>
                <w:rFonts w:cs="Arial" w:hint="eastAsia"/>
                <w:lang w:eastAsia="zh-CN"/>
              </w:rPr>
              <w:t xml:space="preserve">use </w:t>
            </w:r>
            <w:r w:rsidR="00A26A13" w:rsidRPr="004B7176">
              <w:rPr>
                <w:rFonts w:cs="Arial"/>
                <w:lang w:eastAsia="zh-CN"/>
              </w:rPr>
              <w:t xml:space="preserve">different </w:t>
            </w:r>
            <w:r w:rsidR="00217932" w:rsidRPr="004B7176">
              <w:rPr>
                <w:rFonts w:cs="Arial"/>
                <w:lang w:eastAsia="zh-CN"/>
              </w:rPr>
              <w:t xml:space="preserve">PLMN ID from the CH_PLMN. Then AMF </w:t>
            </w:r>
            <w:r w:rsidR="000C42DA" w:rsidRPr="004B7176">
              <w:rPr>
                <w:rFonts w:cs="Arial"/>
                <w:lang w:eastAsia="zh-CN"/>
              </w:rPr>
              <w:t xml:space="preserve">in the serving SNPN </w:t>
            </w:r>
            <w:r w:rsidR="00217932" w:rsidRPr="004B7176">
              <w:rPr>
                <w:rFonts w:cs="Arial"/>
                <w:lang w:eastAsia="zh-CN"/>
              </w:rPr>
              <w:t>decide</w:t>
            </w:r>
            <w:r w:rsidR="00AE4C7B" w:rsidRPr="004B7176">
              <w:rPr>
                <w:rFonts w:cs="Arial"/>
                <w:lang w:eastAsia="zh-CN"/>
              </w:rPr>
              <w:t>s</w:t>
            </w:r>
            <w:r w:rsidR="00217932" w:rsidRPr="004B7176">
              <w:rPr>
                <w:rFonts w:cs="Arial"/>
                <w:lang w:eastAsia="zh-CN"/>
              </w:rPr>
              <w:t xml:space="preserve"> whether apply the selected NID to </w:t>
            </w:r>
            <w:r w:rsidR="000C42DA" w:rsidRPr="004B7176">
              <w:rPr>
                <w:rFonts w:cs="Arial"/>
                <w:lang w:eastAsia="zh-CN"/>
              </w:rPr>
              <w:t>select NF when IMSI is received</w:t>
            </w:r>
            <w:r w:rsidR="000C42DA" w:rsidRPr="004B7176">
              <w:rPr>
                <w:rFonts w:cs="Arial" w:hint="eastAsia"/>
                <w:lang w:eastAsia="zh-CN"/>
              </w:rPr>
              <w:t>:</w:t>
            </w:r>
            <w:r w:rsidR="000C42DA" w:rsidRPr="004B7176">
              <w:rPr>
                <w:rFonts w:cs="Arial"/>
                <w:lang w:eastAsia="zh-CN"/>
              </w:rPr>
              <w:t xml:space="preserve"> </w:t>
            </w:r>
          </w:p>
          <w:p w14:paraId="65052A61" w14:textId="03425A88" w:rsidR="00217932" w:rsidRPr="004B7176" w:rsidRDefault="00217932" w:rsidP="00A26A13">
            <w:pPr>
              <w:pStyle w:val="CRCoverPage"/>
              <w:spacing w:after="0"/>
              <w:ind w:left="100"/>
              <w:rPr>
                <w:rFonts w:cs="Arial"/>
                <w:lang w:eastAsia="zh-CN"/>
              </w:rPr>
            </w:pPr>
            <w:r w:rsidRPr="004B7176">
              <w:rPr>
                <w:rFonts w:cs="Arial"/>
                <w:lang w:eastAsia="zh-CN"/>
              </w:rPr>
              <w:t xml:space="preserve">- </w:t>
            </w:r>
            <w:r w:rsidR="00F918AC" w:rsidRPr="004B7176">
              <w:rPr>
                <w:rFonts w:cs="Arial"/>
                <w:lang w:eastAsia="zh-CN"/>
              </w:rPr>
              <w:t xml:space="preserve"> </w:t>
            </w:r>
            <w:r w:rsidR="00AC7BA5" w:rsidRPr="004B7176">
              <w:rPr>
                <w:rFonts w:cs="Arial"/>
                <w:lang w:eastAsia="zh-CN"/>
              </w:rPr>
              <w:t>I</w:t>
            </w:r>
            <w:r w:rsidR="00F918AC" w:rsidRPr="004B7176">
              <w:rPr>
                <w:rFonts w:cs="Arial"/>
                <w:lang w:eastAsia="zh-CN"/>
              </w:rPr>
              <w:t>f</w:t>
            </w:r>
            <w:r w:rsidRPr="004B7176">
              <w:rPr>
                <w:rFonts w:cs="Arial"/>
                <w:lang w:eastAsia="zh-CN"/>
              </w:rPr>
              <w:t xml:space="preserve"> PLMN ID of the IMSI </w:t>
            </w:r>
            <w:r w:rsidR="00F918AC" w:rsidRPr="004B7176">
              <w:rPr>
                <w:rFonts w:cs="Arial"/>
                <w:lang w:eastAsia="zh-CN"/>
              </w:rPr>
              <w:t xml:space="preserve">is the same as the PLMN ID served by the AMF, use the selected NID </w:t>
            </w:r>
            <w:r w:rsidR="00AC7BA5" w:rsidRPr="004B7176">
              <w:rPr>
                <w:rFonts w:cs="Arial"/>
                <w:lang w:eastAsia="zh-CN"/>
              </w:rPr>
              <w:t xml:space="preserve">provided by the RAN </w:t>
            </w:r>
            <w:r w:rsidR="00F918AC" w:rsidRPr="004B7176">
              <w:rPr>
                <w:rFonts w:cs="Arial"/>
                <w:lang w:eastAsia="zh-CN"/>
              </w:rPr>
              <w:t>and PLMN ID of the IMSI to select NF</w:t>
            </w:r>
            <w:r w:rsidR="000C42DA" w:rsidRPr="004B7176">
              <w:rPr>
                <w:rFonts w:cs="Arial"/>
                <w:lang w:eastAsia="zh-CN"/>
              </w:rPr>
              <w:t>.</w:t>
            </w:r>
            <w:r w:rsidR="00AE4C7B" w:rsidRPr="004B7176">
              <w:rPr>
                <w:rFonts w:cs="Arial" w:hint="eastAsia"/>
                <w:lang w:eastAsia="zh-CN"/>
              </w:rPr>
              <w:t xml:space="preserve"> </w:t>
            </w:r>
            <w:r w:rsidR="00AE4C7B" w:rsidRPr="004B7176">
              <w:rPr>
                <w:rFonts w:cs="Arial"/>
                <w:lang w:eastAsia="zh-CN"/>
              </w:rPr>
              <w:t>(for native UE)</w:t>
            </w:r>
          </w:p>
          <w:p w14:paraId="79743645" w14:textId="028F0705" w:rsidR="00F918AC" w:rsidRPr="004B7176" w:rsidRDefault="00F918AC" w:rsidP="00F918AC">
            <w:pPr>
              <w:pStyle w:val="CRCoverPage"/>
              <w:spacing w:after="0"/>
              <w:ind w:left="100"/>
              <w:rPr>
                <w:rFonts w:cs="Arial"/>
                <w:lang w:eastAsia="zh-CN"/>
              </w:rPr>
            </w:pPr>
            <w:r w:rsidRPr="004B7176">
              <w:rPr>
                <w:rFonts w:cs="Arial"/>
                <w:lang w:eastAsia="zh-CN"/>
              </w:rPr>
              <w:t xml:space="preserve">-  </w:t>
            </w:r>
            <w:r w:rsidR="00AC7BA5" w:rsidRPr="004B7176">
              <w:rPr>
                <w:rFonts w:cs="Arial"/>
                <w:lang w:eastAsia="zh-CN"/>
              </w:rPr>
              <w:t>I</w:t>
            </w:r>
            <w:r w:rsidRPr="004B7176">
              <w:rPr>
                <w:rFonts w:cs="Arial"/>
                <w:lang w:eastAsia="zh-CN"/>
              </w:rPr>
              <w:t xml:space="preserve">f PLMN ID of the IMSI and the PLMN ID served by the AMF are </w:t>
            </w:r>
            <w:r w:rsidR="00AC7BA5" w:rsidRPr="004B7176">
              <w:rPr>
                <w:rFonts w:cs="Arial"/>
                <w:lang w:eastAsia="zh-CN"/>
              </w:rPr>
              <w:t>different</w:t>
            </w:r>
            <w:r w:rsidRPr="004B7176">
              <w:rPr>
                <w:rFonts w:cs="Arial"/>
                <w:lang w:eastAsia="zh-CN"/>
              </w:rPr>
              <w:t xml:space="preserve">, </w:t>
            </w:r>
            <w:r w:rsidR="0002456A" w:rsidRPr="004B7176">
              <w:rPr>
                <w:rFonts w:cs="Arial"/>
                <w:lang w:eastAsia="zh-CN"/>
              </w:rPr>
              <w:t xml:space="preserve">the AMF </w:t>
            </w:r>
            <w:r w:rsidRPr="004B7176">
              <w:rPr>
                <w:rFonts w:cs="Arial"/>
                <w:lang w:eastAsia="zh-CN"/>
              </w:rPr>
              <w:t>doesn't apply NI</w:t>
            </w:r>
            <w:r w:rsidR="0002456A" w:rsidRPr="004B7176">
              <w:rPr>
                <w:rFonts w:cs="Arial"/>
                <w:lang w:eastAsia="zh-CN"/>
              </w:rPr>
              <w:t>D</w:t>
            </w:r>
            <w:r w:rsidRPr="004B7176">
              <w:rPr>
                <w:rFonts w:cs="Arial"/>
                <w:lang w:eastAsia="zh-CN"/>
              </w:rPr>
              <w:t xml:space="preserve"> to select NF.</w:t>
            </w:r>
            <w:r w:rsidR="00AE4C7B" w:rsidRPr="004B7176">
              <w:rPr>
                <w:rFonts w:cs="Arial"/>
                <w:lang w:eastAsia="zh-CN"/>
              </w:rPr>
              <w:t xml:space="preserve"> (for UE from CH_PLMN)</w:t>
            </w:r>
          </w:p>
          <w:p w14:paraId="2197EDBB" w14:textId="6F067E18" w:rsidR="00A26A13" w:rsidRPr="004B7176" w:rsidRDefault="00217932" w:rsidP="00A26A13">
            <w:pPr>
              <w:pStyle w:val="CRCoverPage"/>
              <w:spacing w:after="0"/>
              <w:ind w:left="100"/>
              <w:rPr>
                <w:rFonts w:cs="Arial"/>
                <w:lang w:eastAsia="zh-CN"/>
              </w:rPr>
            </w:pPr>
            <w:r w:rsidRPr="004B7176">
              <w:rPr>
                <w:rFonts w:cs="Arial"/>
                <w:lang w:eastAsia="zh-CN"/>
              </w:rPr>
              <w:lastRenderedPageBreak/>
              <w:t>W.R.T the number of PLMN</w:t>
            </w:r>
            <w:r w:rsidR="000C42DA" w:rsidRPr="004B7176">
              <w:rPr>
                <w:rFonts w:cs="Arial"/>
                <w:lang w:eastAsia="zh-CN"/>
              </w:rPr>
              <w:t>s</w:t>
            </w:r>
            <w:r w:rsidRPr="004B7176">
              <w:rPr>
                <w:rFonts w:cs="Arial"/>
                <w:lang w:eastAsia="zh-CN"/>
              </w:rPr>
              <w:t xml:space="preserve"> is determined, it is possible the serving </w:t>
            </w:r>
            <w:r w:rsidR="000C42DA" w:rsidRPr="004B7176">
              <w:rPr>
                <w:rFonts w:cs="Arial"/>
                <w:lang w:eastAsia="zh-CN"/>
              </w:rPr>
              <w:t>SNPN</w:t>
            </w:r>
            <w:r w:rsidRPr="004B7176">
              <w:rPr>
                <w:rFonts w:cs="Arial"/>
                <w:lang w:eastAsia="zh-CN"/>
              </w:rPr>
              <w:t xml:space="preserve"> doesn’t share the same PLMN ID with any PLMN</w:t>
            </w:r>
            <w:r w:rsidR="00F918AC" w:rsidRPr="004B7176">
              <w:rPr>
                <w:rFonts w:cs="Arial"/>
                <w:lang w:eastAsia="zh-CN"/>
              </w:rPr>
              <w:t xml:space="preserve"> by configuration</w:t>
            </w:r>
            <w:r w:rsidRPr="004B7176">
              <w:rPr>
                <w:rFonts w:cs="Arial"/>
                <w:lang w:eastAsia="zh-CN"/>
              </w:rPr>
              <w:t xml:space="preserve">. </w:t>
            </w:r>
          </w:p>
          <w:p w14:paraId="1156CD47" w14:textId="77777777" w:rsidR="00F918AC" w:rsidRPr="004B7176" w:rsidRDefault="00F918AC" w:rsidP="00A26A13">
            <w:pPr>
              <w:pStyle w:val="CRCoverPage"/>
              <w:spacing w:after="0"/>
              <w:ind w:left="100"/>
              <w:rPr>
                <w:rFonts w:cs="Arial"/>
                <w:lang w:eastAsia="zh-CN"/>
              </w:rPr>
            </w:pPr>
          </w:p>
          <w:p w14:paraId="4A0DC5DA" w14:textId="09AF8540" w:rsidR="00F918AC" w:rsidRPr="004B7176" w:rsidRDefault="00F918AC" w:rsidP="00A26A13">
            <w:pPr>
              <w:pStyle w:val="CRCoverPage"/>
              <w:spacing w:after="0"/>
              <w:ind w:left="100"/>
              <w:rPr>
                <w:rFonts w:cs="Arial"/>
                <w:lang w:eastAsia="zh-CN"/>
              </w:rPr>
            </w:pPr>
            <w:r w:rsidRPr="004B7176">
              <w:rPr>
                <w:rFonts w:cs="Arial"/>
                <w:lang w:eastAsia="zh-CN"/>
              </w:rPr>
              <w:t>Option4</w:t>
            </w:r>
          </w:p>
          <w:p w14:paraId="2D97A8C4" w14:textId="226A300B" w:rsidR="00F918AC" w:rsidRPr="004B7176" w:rsidRDefault="000C42DA" w:rsidP="00A26A13">
            <w:pPr>
              <w:pStyle w:val="CRCoverPage"/>
              <w:spacing w:after="0"/>
              <w:ind w:left="100"/>
              <w:rPr>
                <w:rFonts w:cs="Arial"/>
                <w:lang w:eastAsia="zh-CN"/>
              </w:rPr>
            </w:pPr>
            <w:r w:rsidRPr="004B7176">
              <w:rPr>
                <w:rFonts w:cs="Arial"/>
                <w:lang w:eastAsia="zh-CN"/>
              </w:rPr>
              <w:t xml:space="preserve">The native subscriber UE of the serving </w:t>
            </w:r>
            <w:r w:rsidR="00F918AC" w:rsidRPr="004B7176">
              <w:rPr>
                <w:rFonts w:cs="Arial"/>
                <w:lang w:eastAsia="zh-CN"/>
              </w:rPr>
              <w:t>SNPN uses IMSI only when the PLMN ID of the SNPN is unique. When PLMN ID of the SNPN is not unique, UE uses NSI format SUCI. The option need</w:t>
            </w:r>
            <w:r w:rsidR="00AC7BA5" w:rsidRPr="004B7176">
              <w:rPr>
                <w:rFonts w:cs="Arial"/>
                <w:lang w:eastAsia="zh-CN"/>
              </w:rPr>
              <w:t>s</w:t>
            </w:r>
            <w:r w:rsidR="00F918AC" w:rsidRPr="004B7176">
              <w:rPr>
                <w:rFonts w:cs="Arial"/>
                <w:lang w:eastAsia="zh-CN"/>
              </w:rPr>
              <w:t xml:space="preserve"> to update the specification from release 16.</w:t>
            </w:r>
          </w:p>
          <w:p w14:paraId="625458DD" w14:textId="77777777" w:rsidR="00217932" w:rsidRPr="004B7176" w:rsidRDefault="00217932" w:rsidP="00A26A13">
            <w:pPr>
              <w:pStyle w:val="CRCoverPage"/>
              <w:spacing w:after="0"/>
              <w:ind w:left="100"/>
              <w:rPr>
                <w:rFonts w:cs="Arial"/>
                <w:lang w:eastAsia="zh-CN"/>
              </w:rPr>
            </w:pPr>
          </w:p>
          <w:p w14:paraId="708AA7DE" w14:textId="041371F3" w:rsidR="0002456A" w:rsidRPr="004B7176" w:rsidRDefault="00217932" w:rsidP="0010315F">
            <w:pPr>
              <w:pStyle w:val="CRCoverPage"/>
              <w:spacing w:after="0"/>
              <w:ind w:left="100"/>
              <w:rPr>
                <w:rFonts w:cs="Arial"/>
                <w:lang w:eastAsia="zh-CN"/>
              </w:rPr>
            </w:pPr>
            <w:r w:rsidRPr="004B7176">
              <w:rPr>
                <w:rFonts w:cs="Arial"/>
                <w:lang w:eastAsia="zh-CN"/>
              </w:rPr>
              <w:t>Option3 is proposed</w:t>
            </w:r>
            <w:r w:rsidR="00F918AC" w:rsidRPr="004B7176">
              <w:rPr>
                <w:rFonts w:cs="Arial"/>
                <w:lang w:eastAsia="zh-CN"/>
              </w:rPr>
              <w:t xml:space="preserve"> in order to mini</w:t>
            </w:r>
            <w:r w:rsidR="00AC7BA5" w:rsidRPr="004B7176">
              <w:rPr>
                <w:rFonts w:cs="Arial"/>
                <w:lang w:eastAsia="zh-CN"/>
              </w:rPr>
              <w:t>mi</w:t>
            </w:r>
            <w:r w:rsidR="00F918AC" w:rsidRPr="004B7176">
              <w:rPr>
                <w:rFonts w:cs="Arial"/>
                <w:lang w:eastAsia="zh-CN"/>
              </w:rPr>
              <w:t>ze the impact</w:t>
            </w:r>
            <w:r w:rsidRPr="004B7176">
              <w:rPr>
                <w:rFonts w:cs="Arial"/>
                <w:lang w:eastAsia="zh-CN"/>
              </w:rPr>
              <w:t xml:space="preserve">. </w:t>
            </w:r>
            <w:r w:rsidR="0010315F">
              <w:rPr>
                <w:rFonts w:cs="Arial"/>
                <w:lang w:eastAsia="zh-CN"/>
              </w:rPr>
              <w:t xml:space="preserve"> Furthermore, i</w:t>
            </w:r>
            <w:r w:rsidR="0010315F" w:rsidRPr="004B7176">
              <w:t>f SNPN and CHs share PLMN ID, and IMSI based SUPI is used, then RID can be used for AUSF/UDM discovery and selection as long as the RID values are coordinated among the involved SNPN and CHs.</w:t>
            </w:r>
          </w:p>
        </w:tc>
      </w:tr>
      <w:tr w:rsidR="00AE042D" w:rsidRPr="004B7176" w14:paraId="4CA74D09" w14:textId="77777777" w:rsidTr="00547111">
        <w:tc>
          <w:tcPr>
            <w:tcW w:w="2694" w:type="dxa"/>
            <w:gridSpan w:val="2"/>
            <w:tcBorders>
              <w:left w:val="single" w:sz="4" w:space="0" w:color="auto"/>
            </w:tcBorders>
          </w:tcPr>
          <w:p w14:paraId="2D0866D6" w14:textId="504AC63F" w:rsidR="00AE042D" w:rsidRPr="004B7176" w:rsidRDefault="00083E5D" w:rsidP="00AE042D">
            <w:pPr>
              <w:pStyle w:val="CRCoverPage"/>
              <w:spacing w:after="0"/>
              <w:rPr>
                <w:b/>
                <w:i/>
                <w:noProof/>
                <w:sz w:val="8"/>
                <w:szCs w:val="8"/>
                <w:lang w:eastAsia="zh-CN"/>
              </w:rPr>
            </w:pPr>
            <w:r w:rsidRPr="004B7176">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Pr="004B7176" w:rsidRDefault="00AE042D" w:rsidP="00AE042D">
            <w:pPr>
              <w:pStyle w:val="CRCoverPage"/>
              <w:spacing w:after="0"/>
              <w:rPr>
                <w:noProof/>
                <w:sz w:val="8"/>
                <w:szCs w:val="8"/>
              </w:rPr>
            </w:pPr>
          </w:p>
        </w:tc>
      </w:tr>
      <w:tr w:rsidR="00AE042D" w:rsidRPr="004B7176" w14:paraId="21016551" w14:textId="77777777" w:rsidTr="00547111">
        <w:tc>
          <w:tcPr>
            <w:tcW w:w="2694" w:type="dxa"/>
            <w:gridSpan w:val="2"/>
            <w:tcBorders>
              <w:left w:val="single" w:sz="4" w:space="0" w:color="auto"/>
            </w:tcBorders>
          </w:tcPr>
          <w:p w14:paraId="49433147" w14:textId="77777777" w:rsidR="00AE042D" w:rsidRPr="004B7176" w:rsidRDefault="00AE042D" w:rsidP="00AE042D">
            <w:pPr>
              <w:pStyle w:val="CRCoverPage"/>
              <w:tabs>
                <w:tab w:val="right" w:pos="2184"/>
              </w:tabs>
              <w:spacing w:after="0"/>
              <w:rPr>
                <w:b/>
                <w:i/>
                <w:noProof/>
              </w:rPr>
            </w:pPr>
            <w:r w:rsidRPr="004B7176">
              <w:rPr>
                <w:b/>
                <w:i/>
                <w:noProof/>
              </w:rPr>
              <w:t>Summary of change:</w:t>
            </w:r>
          </w:p>
        </w:tc>
        <w:tc>
          <w:tcPr>
            <w:tcW w:w="6946" w:type="dxa"/>
            <w:gridSpan w:val="9"/>
            <w:tcBorders>
              <w:right w:val="single" w:sz="4" w:space="0" w:color="auto"/>
            </w:tcBorders>
            <w:shd w:val="pct30" w:color="FFFF00" w:fill="auto"/>
          </w:tcPr>
          <w:p w14:paraId="31C656EC" w14:textId="5524132C" w:rsidR="0002456A" w:rsidRPr="004B7176" w:rsidRDefault="008057E8" w:rsidP="00AC7BA5">
            <w:pPr>
              <w:pStyle w:val="CRCoverPage"/>
              <w:spacing w:after="0"/>
              <w:ind w:left="100"/>
              <w:rPr>
                <w:noProof/>
              </w:rPr>
            </w:pPr>
            <w:r w:rsidRPr="008057E8">
              <w:t>When Credentials Holder is a PLMN, it is assumed that normally the SNPN and the Credentials Holder use different PLMN ID. If SNPN and CHs 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bookmarkStart w:id="1" w:name="_GoBack"/>
            <w:bookmarkEnd w:id="1"/>
          </w:p>
        </w:tc>
      </w:tr>
      <w:tr w:rsidR="00AE042D" w:rsidRPr="004B7176" w14:paraId="1F886379" w14:textId="77777777" w:rsidTr="00547111">
        <w:tc>
          <w:tcPr>
            <w:tcW w:w="2694" w:type="dxa"/>
            <w:gridSpan w:val="2"/>
            <w:tcBorders>
              <w:left w:val="single" w:sz="4" w:space="0" w:color="auto"/>
            </w:tcBorders>
          </w:tcPr>
          <w:p w14:paraId="4D989623" w14:textId="31FCAF10" w:rsidR="00AE042D" w:rsidRPr="004B7176"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4B7176" w:rsidRDefault="00AE042D" w:rsidP="00AE042D">
            <w:pPr>
              <w:pStyle w:val="CRCoverPage"/>
              <w:spacing w:after="0"/>
              <w:rPr>
                <w:noProof/>
                <w:sz w:val="8"/>
                <w:szCs w:val="8"/>
              </w:rPr>
            </w:pPr>
          </w:p>
        </w:tc>
      </w:tr>
      <w:tr w:rsidR="00AE042D" w:rsidRPr="004B7176" w14:paraId="678D7BF9" w14:textId="77777777" w:rsidTr="00547111">
        <w:tc>
          <w:tcPr>
            <w:tcW w:w="2694" w:type="dxa"/>
            <w:gridSpan w:val="2"/>
            <w:tcBorders>
              <w:left w:val="single" w:sz="4" w:space="0" w:color="auto"/>
              <w:bottom w:val="single" w:sz="4" w:space="0" w:color="auto"/>
            </w:tcBorders>
          </w:tcPr>
          <w:p w14:paraId="4E5CE1B6" w14:textId="77777777" w:rsidR="00AE042D" w:rsidRPr="004B7176" w:rsidRDefault="00AE042D" w:rsidP="00AE042D">
            <w:pPr>
              <w:pStyle w:val="CRCoverPage"/>
              <w:tabs>
                <w:tab w:val="right" w:pos="2184"/>
              </w:tabs>
              <w:spacing w:after="0"/>
              <w:rPr>
                <w:b/>
                <w:i/>
                <w:noProof/>
              </w:rPr>
            </w:pPr>
            <w:r w:rsidRPr="004B71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Pr="004B7176" w:rsidRDefault="00AC7BA5" w:rsidP="00AC7BA5">
            <w:pPr>
              <w:pStyle w:val="CRCoverPage"/>
              <w:spacing w:after="0"/>
              <w:ind w:leftChars="50" w:left="100"/>
              <w:rPr>
                <w:noProof/>
              </w:rPr>
            </w:pPr>
            <w:r w:rsidRPr="004B7176">
              <w:t>The usage of IMSI or NSI based SUPI/SUCI format is unclear when accessing to a SNPN.</w:t>
            </w:r>
          </w:p>
        </w:tc>
      </w:tr>
      <w:tr w:rsidR="00AE042D" w:rsidRPr="004B7176" w14:paraId="034AF533" w14:textId="77777777" w:rsidTr="00547111">
        <w:tc>
          <w:tcPr>
            <w:tcW w:w="2694" w:type="dxa"/>
            <w:gridSpan w:val="2"/>
          </w:tcPr>
          <w:p w14:paraId="39D9EB5B" w14:textId="77777777" w:rsidR="00AE042D" w:rsidRPr="004B7176" w:rsidRDefault="00AE042D" w:rsidP="00AE042D">
            <w:pPr>
              <w:pStyle w:val="CRCoverPage"/>
              <w:spacing w:after="0"/>
              <w:rPr>
                <w:b/>
                <w:i/>
                <w:noProof/>
                <w:sz w:val="8"/>
                <w:szCs w:val="8"/>
              </w:rPr>
            </w:pPr>
          </w:p>
        </w:tc>
        <w:tc>
          <w:tcPr>
            <w:tcW w:w="6946" w:type="dxa"/>
            <w:gridSpan w:val="9"/>
          </w:tcPr>
          <w:p w14:paraId="7826CB1C" w14:textId="77777777" w:rsidR="00AE042D" w:rsidRPr="004B7176" w:rsidRDefault="00AE042D" w:rsidP="00AE042D">
            <w:pPr>
              <w:pStyle w:val="CRCoverPage"/>
              <w:spacing w:after="0"/>
              <w:rPr>
                <w:noProof/>
                <w:sz w:val="8"/>
                <w:szCs w:val="8"/>
              </w:rPr>
            </w:pPr>
          </w:p>
        </w:tc>
      </w:tr>
      <w:tr w:rsidR="00AE042D" w:rsidRPr="004B7176" w14:paraId="6A17D7AC" w14:textId="77777777" w:rsidTr="00547111">
        <w:tc>
          <w:tcPr>
            <w:tcW w:w="2694" w:type="dxa"/>
            <w:gridSpan w:val="2"/>
            <w:tcBorders>
              <w:top w:val="single" w:sz="4" w:space="0" w:color="auto"/>
              <w:left w:val="single" w:sz="4" w:space="0" w:color="auto"/>
            </w:tcBorders>
          </w:tcPr>
          <w:p w14:paraId="6DAD5B19" w14:textId="77777777" w:rsidR="00AE042D" w:rsidRPr="004B7176" w:rsidRDefault="00AE042D" w:rsidP="00AE042D">
            <w:pPr>
              <w:pStyle w:val="CRCoverPage"/>
              <w:tabs>
                <w:tab w:val="right" w:pos="2184"/>
              </w:tabs>
              <w:spacing w:after="0"/>
              <w:rPr>
                <w:b/>
                <w:i/>
                <w:noProof/>
              </w:rPr>
            </w:pPr>
            <w:r w:rsidRPr="004B71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11110" w:rsidR="00AE042D" w:rsidRPr="004B7176" w:rsidRDefault="005079CA" w:rsidP="0010315F">
            <w:pPr>
              <w:pStyle w:val="CRCoverPage"/>
              <w:spacing w:after="0"/>
              <w:rPr>
                <w:noProof/>
              </w:rPr>
            </w:pPr>
            <w:r w:rsidRPr="004B7176">
              <w:t>5.30.2.3</w:t>
            </w:r>
          </w:p>
        </w:tc>
      </w:tr>
      <w:tr w:rsidR="00AE042D" w:rsidRPr="004B7176" w14:paraId="56E1E6C3" w14:textId="77777777" w:rsidTr="00547111">
        <w:tc>
          <w:tcPr>
            <w:tcW w:w="2694" w:type="dxa"/>
            <w:gridSpan w:val="2"/>
            <w:tcBorders>
              <w:left w:val="single" w:sz="4" w:space="0" w:color="auto"/>
            </w:tcBorders>
          </w:tcPr>
          <w:p w14:paraId="2FB9DE77" w14:textId="77777777" w:rsidR="00AE042D" w:rsidRPr="004B7176"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4B7176" w:rsidRDefault="00AE042D" w:rsidP="00AE042D">
            <w:pPr>
              <w:pStyle w:val="CRCoverPage"/>
              <w:spacing w:after="0"/>
              <w:rPr>
                <w:noProof/>
                <w:sz w:val="8"/>
                <w:szCs w:val="8"/>
              </w:rPr>
            </w:pPr>
          </w:p>
        </w:tc>
      </w:tr>
      <w:tr w:rsidR="00AE042D" w:rsidRPr="004B7176" w14:paraId="76F95A8B" w14:textId="77777777" w:rsidTr="00547111">
        <w:tc>
          <w:tcPr>
            <w:tcW w:w="2694" w:type="dxa"/>
            <w:gridSpan w:val="2"/>
            <w:tcBorders>
              <w:left w:val="single" w:sz="4" w:space="0" w:color="auto"/>
            </w:tcBorders>
          </w:tcPr>
          <w:p w14:paraId="335EAB52" w14:textId="77777777" w:rsidR="00AE042D" w:rsidRPr="004B7176"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4B7176" w:rsidRDefault="00AE042D" w:rsidP="00AE042D">
            <w:pPr>
              <w:pStyle w:val="CRCoverPage"/>
              <w:spacing w:after="0"/>
              <w:jc w:val="center"/>
              <w:rPr>
                <w:b/>
                <w:caps/>
                <w:noProof/>
              </w:rPr>
            </w:pPr>
            <w:r w:rsidRPr="004B71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4B7176" w:rsidRDefault="00AE042D" w:rsidP="00AE042D">
            <w:pPr>
              <w:pStyle w:val="CRCoverPage"/>
              <w:spacing w:after="0"/>
              <w:jc w:val="center"/>
              <w:rPr>
                <w:b/>
                <w:caps/>
                <w:noProof/>
              </w:rPr>
            </w:pPr>
            <w:r w:rsidRPr="004B7176">
              <w:rPr>
                <w:b/>
                <w:caps/>
                <w:noProof/>
              </w:rPr>
              <w:t>N</w:t>
            </w:r>
          </w:p>
        </w:tc>
        <w:tc>
          <w:tcPr>
            <w:tcW w:w="2977" w:type="dxa"/>
            <w:gridSpan w:val="4"/>
          </w:tcPr>
          <w:p w14:paraId="304CCBCB" w14:textId="77777777" w:rsidR="00AE042D" w:rsidRPr="004B7176"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4B7176" w:rsidRDefault="00AE042D" w:rsidP="00AE042D">
            <w:pPr>
              <w:pStyle w:val="CRCoverPage"/>
              <w:spacing w:after="0"/>
              <w:ind w:left="99"/>
              <w:rPr>
                <w:noProof/>
              </w:rPr>
            </w:pPr>
          </w:p>
        </w:tc>
      </w:tr>
      <w:tr w:rsidR="009E238E" w:rsidRPr="004B7176" w14:paraId="34ACE2EB" w14:textId="77777777" w:rsidTr="00547111">
        <w:tc>
          <w:tcPr>
            <w:tcW w:w="2694" w:type="dxa"/>
            <w:gridSpan w:val="2"/>
            <w:tcBorders>
              <w:left w:val="single" w:sz="4" w:space="0" w:color="auto"/>
            </w:tcBorders>
          </w:tcPr>
          <w:p w14:paraId="571382F3" w14:textId="77777777" w:rsidR="009E238E" w:rsidRPr="004B7176" w:rsidRDefault="009E238E" w:rsidP="009E238E">
            <w:pPr>
              <w:pStyle w:val="CRCoverPage"/>
              <w:tabs>
                <w:tab w:val="right" w:pos="2184"/>
              </w:tabs>
              <w:spacing w:after="0"/>
              <w:rPr>
                <w:b/>
                <w:i/>
                <w:noProof/>
              </w:rPr>
            </w:pPr>
            <w:r w:rsidRPr="004B71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4B7176"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4B7176" w:rsidRDefault="00124580" w:rsidP="009E238E">
            <w:pPr>
              <w:pStyle w:val="CRCoverPage"/>
              <w:spacing w:after="0"/>
              <w:jc w:val="center"/>
              <w:rPr>
                <w:b/>
                <w:caps/>
                <w:noProof/>
              </w:rPr>
            </w:pPr>
            <w:r w:rsidRPr="004B7176">
              <w:rPr>
                <w:b/>
                <w:caps/>
                <w:noProof/>
              </w:rPr>
              <w:t>X</w:t>
            </w:r>
          </w:p>
        </w:tc>
        <w:tc>
          <w:tcPr>
            <w:tcW w:w="2977" w:type="dxa"/>
            <w:gridSpan w:val="4"/>
          </w:tcPr>
          <w:p w14:paraId="7DB274D8" w14:textId="1AB478B3" w:rsidR="009E238E" w:rsidRPr="004B7176" w:rsidRDefault="009E238E" w:rsidP="009E238E">
            <w:pPr>
              <w:pStyle w:val="CRCoverPage"/>
              <w:tabs>
                <w:tab w:val="right" w:pos="2893"/>
              </w:tabs>
              <w:spacing w:after="0"/>
              <w:rPr>
                <w:noProof/>
              </w:rPr>
            </w:pPr>
            <w:r w:rsidRPr="004B7176">
              <w:rPr>
                <w:noProof/>
              </w:rPr>
              <w:t xml:space="preserve"> Other core specifications</w:t>
            </w:r>
            <w:r w:rsidRPr="004B7176">
              <w:rPr>
                <w:noProof/>
              </w:rPr>
              <w:tab/>
            </w:r>
          </w:p>
        </w:tc>
        <w:tc>
          <w:tcPr>
            <w:tcW w:w="3401" w:type="dxa"/>
            <w:gridSpan w:val="3"/>
            <w:tcBorders>
              <w:right w:val="single" w:sz="4" w:space="0" w:color="auto"/>
            </w:tcBorders>
            <w:shd w:val="pct30" w:color="FFFF00" w:fill="auto"/>
          </w:tcPr>
          <w:p w14:paraId="42398B96" w14:textId="548D829C" w:rsidR="009E238E" w:rsidRPr="004B7176" w:rsidRDefault="009E238E" w:rsidP="009E238E">
            <w:pPr>
              <w:pStyle w:val="CRCoverPage"/>
              <w:spacing w:after="0"/>
              <w:ind w:left="99"/>
              <w:rPr>
                <w:noProof/>
              </w:rPr>
            </w:pPr>
            <w:r w:rsidRPr="004B7176">
              <w:rPr>
                <w:noProof/>
              </w:rPr>
              <w:t>TS</w:t>
            </w:r>
            <w:r w:rsidR="00CA6D48" w:rsidRPr="004B7176">
              <w:rPr>
                <w:noProof/>
              </w:rPr>
              <w:t>/TR …</w:t>
            </w:r>
            <w:r w:rsidRPr="004B7176">
              <w:rPr>
                <w:noProof/>
              </w:rPr>
              <w:t xml:space="preserve">CR </w:t>
            </w:r>
            <w:r w:rsidR="00CA6D48" w:rsidRPr="004B7176">
              <w:rPr>
                <w:noProof/>
              </w:rPr>
              <w:t>…</w:t>
            </w:r>
            <w:r w:rsidRPr="004B7176">
              <w:rPr>
                <w:noProof/>
              </w:rPr>
              <w:t xml:space="preserve"> </w:t>
            </w:r>
          </w:p>
        </w:tc>
      </w:tr>
      <w:tr w:rsidR="00AE042D" w:rsidRPr="004B7176" w14:paraId="446DDBAC" w14:textId="77777777" w:rsidTr="00547111">
        <w:tc>
          <w:tcPr>
            <w:tcW w:w="2694" w:type="dxa"/>
            <w:gridSpan w:val="2"/>
            <w:tcBorders>
              <w:left w:val="single" w:sz="4" w:space="0" w:color="auto"/>
            </w:tcBorders>
          </w:tcPr>
          <w:p w14:paraId="678A1AA6" w14:textId="77777777" w:rsidR="00AE042D" w:rsidRPr="004B7176" w:rsidRDefault="00AE042D" w:rsidP="00AE042D">
            <w:pPr>
              <w:pStyle w:val="CRCoverPage"/>
              <w:spacing w:after="0"/>
              <w:rPr>
                <w:b/>
                <w:i/>
                <w:noProof/>
              </w:rPr>
            </w:pPr>
            <w:r w:rsidRPr="004B71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4B7176"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4B7176" w:rsidRDefault="001158D8" w:rsidP="00AE042D">
            <w:pPr>
              <w:pStyle w:val="CRCoverPage"/>
              <w:spacing w:after="0"/>
              <w:jc w:val="center"/>
              <w:rPr>
                <w:b/>
                <w:caps/>
                <w:noProof/>
              </w:rPr>
            </w:pPr>
            <w:r w:rsidRPr="004B7176">
              <w:rPr>
                <w:b/>
                <w:caps/>
                <w:noProof/>
              </w:rPr>
              <w:t>X</w:t>
            </w:r>
          </w:p>
        </w:tc>
        <w:tc>
          <w:tcPr>
            <w:tcW w:w="2977" w:type="dxa"/>
            <w:gridSpan w:val="4"/>
          </w:tcPr>
          <w:p w14:paraId="1A4306D9" w14:textId="77777777" w:rsidR="00AE042D" w:rsidRPr="004B7176" w:rsidRDefault="00AE042D" w:rsidP="00AE042D">
            <w:pPr>
              <w:pStyle w:val="CRCoverPage"/>
              <w:spacing w:after="0"/>
              <w:rPr>
                <w:noProof/>
              </w:rPr>
            </w:pPr>
            <w:r w:rsidRPr="004B7176">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4B7176" w:rsidRDefault="00AE042D" w:rsidP="00AE042D">
            <w:pPr>
              <w:pStyle w:val="CRCoverPage"/>
              <w:spacing w:after="0"/>
              <w:ind w:left="99"/>
              <w:rPr>
                <w:noProof/>
              </w:rPr>
            </w:pPr>
            <w:r w:rsidRPr="004B7176">
              <w:rPr>
                <w:noProof/>
              </w:rPr>
              <w:t xml:space="preserve">TS/TR ... CR ... </w:t>
            </w:r>
          </w:p>
        </w:tc>
      </w:tr>
      <w:tr w:rsidR="00AE042D" w:rsidRPr="004B7176" w14:paraId="55C714D2" w14:textId="77777777" w:rsidTr="00547111">
        <w:tc>
          <w:tcPr>
            <w:tcW w:w="2694" w:type="dxa"/>
            <w:gridSpan w:val="2"/>
            <w:tcBorders>
              <w:left w:val="single" w:sz="4" w:space="0" w:color="auto"/>
            </w:tcBorders>
          </w:tcPr>
          <w:p w14:paraId="45913E62" w14:textId="77777777" w:rsidR="00AE042D" w:rsidRPr="004B7176" w:rsidRDefault="00AE042D" w:rsidP="00AE042D">
            <w:pPr>
              <w:pStyle w:val="CRCoverPage"/>
              <w:spacing w:after="0"/>
              <w:rPr>
                <w:b/>
                <w:i/>
                <w:noProof/>
              </w:rPr>
            </w:pPr>
            <w:r w:rsidRPr="004B71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4B7176"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4B7176" w:rsidRDefault="001158D8" w:rsidP="00AE042D">
            <w:pPr>
              <w:pStyle w:val="CRCoverPage"/>
              <w:spacing w:after="0"/>
              <w:jc w:val="center"/>
              <w:rPr>
                <w:b/>
                <w:caps/>
                <w:noProof/>
              </w:rPr>
            </w:pPr>
            <w:r w:rsidRPr="004B7176">
              <w:rPr>
                <w:b/>
                <w:caps/>
                <w:noProof/>
              </w:rPr>
              <w:t>X</w:t>
            </w:r>
          </w:p>
        </w:tc>
        <w:tc>
          <w:tcPr>
            <w:tcW w:w="2977" w:type="dxa"/>
            <w:gridSpan w:val="4"/>
          </w:tcPr>
          <w:p w14:paraId="1B4FF921" w14:textId="77777777" w:rsidR="00AE042D" w:rsidRPr="004B7176" w:rsidRDefault="00AE042D" w:rsidP="00AE042D">
            <w:pPr>
              <w:pStyle w:val="CRCoverPage"/>
              <w:spacing w:after="0"/>
              <w:rPr>
                <w:noProof/>
              </w:rPr>
            </w:pPr>
            <w:r w:rsidRPr="004B7176">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4B7176" w:rsidRDefault="00AE042D" w:rsidP="00AE042D">
            <w:pPr>
              <w:pStyle w:val="CRCoverPage"/>
              <w:spacing w:after="0"/>
              <w:ind w:left="99"/>
              <w:rPr>
                <w:noProof/>
              </w:rPr>
            </w:pPr>
            <w:r w:rsidRPr="004B7176">
              <w:rPr>
                <w:noProof/>
              </w:rPr>
              <w:t xml:space="preserve">TS/TR ... CR ... </w:t>
            </w:r>
          </w:p>
        </w:tc>
      </w:tr>
      <w:tr w:rsidR="00AE042D" w:rsidRPr="004B7176" w14:paraId="60DF82CC" w14:textId="77777777" w:rsidTr="008863B9">
        <w:tc>
          <w:tcPr>
            <w:tcW w:w="2694" w:type="dxa"/>
            <w:gridSpan w:val="2"/>
            <w:tcBorders>
              <w:left w:val="single" w:sz="4" w:space="0" w:color="auto"/>
            </w:tcBorders>
          </w:tcPr>
          <w:p w14:paraId="517696CD" w14:textId="77777777" w:rsidR="00AE042D" w:rsidRPr="004B7176"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4B7176" w:rsidRDefault="00AE042D" w:rsidP="00AE042D">
            <w:pPr>
              <w:pStyle w:val="CRCoverPage"/>
              <w:spacing w:after="0"/>
              <w:rPr>
                <w:noProof/>
              </w:rPr>
            </w:pPr>
          </w:p>
        </w:tc>
      </w:tr>
      <w:tr w:rsidR="00AE042D" w:rsidRPr="004B7176" w14:paraId="556B87B6" w14:textId="77777777" w:rsidTr="008863B9">
        <w:tc>
          <w:tcPr>
            <w:tcW w:w="2694" w:type="dxa"/>
            <w:gridSpan w:val="2"/>
            <w:tcBorders>
              <w:left w:val="single" w:sz="4" w:space="0" w:color="auto"/>
              <w:bottom w:val="single" w:sz="4" w:space="0" w:color="auto"/>
            </w:tcBorders>
          </w:tcPr>
          <w:p w14:paraId="79A9C411" w14:textId="77777777" w:rsidR="00AE042D" w:rsidRPr="004B7176" w:rsidRDefault="00AE042D" w:rsidP="00AE042D">
            <w:pPr>
              <w:pStyle w:val="CRCoverPage"/>
              <w:tabs>
                <w:tab w:val="right" w:pos="2184"/>
              </w:tabs>
              <w:spacing w:after="0"/>
              <w:rPr>
                <w:b/>
                <w:i/>
                <w:noProof/>
              </w:rPr>
            </w:pPr>
            <w:r w:rsidRPr="004B71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4B7176" w:rsidRDefault="00AE042D" w:rsidP="00AE042D">
            <w:pPr>
              <w:pStyle w:val="CRCoverPage"/>
              <w:spacing w:after="0"/>
              <w:ind w:left="100"/>
              <w:rPr>
                <w:noProof/>
              </w:rPr>
            </w:pPr>
          </w:p>
        </w:tc>
      </w:tr>
      <w:tr w:rsidR="00AE042D" w:rsidRPr="004B7176" w14:paraId="45BFE792" w14:textId="77777777" w:rsidTr="008863B9">
        <w:tc>
          <w:tcPr>
            <w:tcW w:w="2694" w:type="dxa"/>
            <w:gridSpan w:val="2"/>
            <w:tcBorders>
              <w:top w:val="single" w:sz="4" w:space="0" w:color="auto"/>
              <w:bottom w:val="single" w:sz="4" w:space="0" w:color="auto"/>
            </w:tcBorders>
          </w:tcPr>
          <w:p w14:paraId="194242DD" w14:textId="77777777" w:rsidR="00AE042D" w:rsidRPr="004B7176"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4B7176" w:rsidRDefault="00AE042D" w:rsidP="00AE042D">
            <w:pPr>
              <w:pStyle w:val="CRCoverPage"/>
              <w:spacing w:after="0"/>
              <w:ind w:left="100"/>
              <w:rPr>
                <w:noProof/>
                <w:sz w:val="8"/>
                <w:szCs w:val="8"/>
              </w:rPr>
            </w:pPr>
          </w:p>
        </w:tc>
      </w:tr>
      <w:tr w:rsidR="00AE042D" w:rsidRPr="004B71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4B7176" w:rsidRDefault="00AE042D" w:rsidP="00AE042D">
            <w:pPr>
              <w:pStyle w:val="CRCoverPage"/>
              <w:tabs>
                <w:tab w:val="right" w:pos="2184"/>
              </w:tabs>
              <w:spacing w:after="0"/>
              <w:rPr>
                <w:b/>
                <w:i/>
                <w:noProof/>
              </w:rPr>
            </w:pPr>
            <w:r w:rsidRPr="004B71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4B7176" w:rsidRDefault="00AE042D" w:rsidP="00AE042D">
            <w:pPr>
              <w:pStyle w:val="CRCoverPage"/>
              <w:spacing w:after="0"/>
              <w:ind w:left="100"/>
              <w:rPr>
                <w:noProof/>
              </w:rPr>
            </w:pPr>
          </w:p>
        </w:tc>
      </w:tr>
    </w:tbl>
    <w:p w14:paraId="17759814" w14:textId="77777777" w:rsidR="001E41F3" w:rsidRPr="004B7176" w:rsidRDefault="001E41F3">
      <w:pPr>
        <w:pStyle w:val="CRCoverPage"/>
        <w:spacing w:after="0"/>
        <w:rPr>
          <w:noProof/>
          <w:sz w:val="8"/>
          <w:szCs w:val="8"/>
        </w:rPr>
      </w:pPr>
    </w:p>
    <w:p w14:paraId="1557EA72" w14:textId="77777777" w:rsidR="001E41F3" w:rsidRPr="004B7176" w:rsidRDefault="001E41F3">
      <w:pPr>
        <w:rPr>
          <w:noProof/>
        </w:rPr>
        <w:sectPr w:rsidR="001E41F3" w:rsidRPr="004B7176">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Pr="004B7176" w:rsidRDefault="004A3431" w:rsidP="004A3431">
      <w:pPr>
        <w:rPr>
          <w:color w:val="FF0000"/>
          <w:sz w:val="28"/>
          <w:szCs w:val="28"/>
        </w:rPr>
      </w:pPr>
      <w:r w:rsidRPr="004B7176">
        <w:rPr>
          <w:color w:val="FF0000"/>
          <w:sz w:val="28"/>
          <w:szCs w:val="28"/>
        </w:rPr>
        <w:lastRenderedPageBreak/>
        <w:t>****************** START CHANGE ***************</w:t>
      </w:r>
    </w:p>
    <w:p w14:paraId="3EE1BEBD" w14:textId="77777777" w:rsidR="0056473A" w:rsidRPr="004B7176" w:rsidRDefault="0056473A" w:rsidP="0056473A">
      <w:pPr>
        <w:pStyle w:val="4"/>
      </w:pPr>
      <w:bookmarkStart w:id="2" w:name="_Toc75440889"/>
      <w:bookmarkStart w:id="3" w:name="_Toc36188014"/>
      <w:bookmarkStart w:id="4" w:name="_Toc45183919"/>
      <w:bookmarkStart w:id="5" w:name="_Toc47342761"/>
      <w:bookmarkStart w:id="6" w:name="_Toc51769462"/>
      <w:bookmarkStart w:id="7" w:name="_Toc75440885"/>
      <w:bookmarkStart w:id="8" w:name="_Toc75441010"/>
      <w:bookmarkStart w:id="9" w:name="_Toc68015305"/>
      <w:r w:rsidRPr="004B7176">
        <w:t>5.30.2.3</w:t>
      </w:r>
      <w:r w:rsidRPr="004B7176">
        <w:tab/>
        <w:t>UE configuration and subscription aspects</w:t>
      </w:r>
      <w:bookmarkEnd w:id="2"/>
    </w:p>
    <w:p w14:paraId="755F34F8" w14:textId="77777777" w:rsidR="0056473A" w:rsidRPr="004B7176" w:rsidRDefault="0056473A" w:rsidP="0056473A">
      <w:r w:rsidRPr="004B7176">
        <w:t>An SNPN-enabled UE is configured with the following information for each subscribed SNPN:</w:t>
      </w:r>
    </w:p>
    <w:p w14:paraId="608005E7" w14:textId="77777777" w:rsidR="0056473A" w:rsidRPr="004B7176" w:rsidRDefault="0056473A" w:rsidP="0056473A">
      <w:pPr>
        <w:pStyle w:val="B1"/>
      </w:pPr>
      <w:r w:rsidRPr="004B7176">
        <w:t>-</w:t>
      </w:r>
      <w:r w:rsidRPr="004B7176">
        <w:tab/>
        <w:t>PLMN ID and NID of the subscribed SNPN;</w:t>
      </w:r>
    </w:p>
    <w:p w14:paraId="2A6F59D8" w14:textId="77777777" w:rsidR="0056473A" w:rsidRPr="004B7176" w:rsidRDefault="0056473A" w:rsidP="0056473A">
      <w:pPr>
        <w:pStyle w:val="B1"/>
      </w:pPr>
      <w:r w:rsidRPr="004B7176">
        <w:t>-</w:t>
      </w:r>
      <w:r w:rsidRPr="004B7176">
        <w:tab/>
        <w:t>Subscription identifier (SUPI) and credentials for the subscribed SNPN;</w:t>
      </w:r>
    </w:p>
    <w:p w14:paraId="0CD66EAA" w14:textId="77777777" w:rsidR="0056473A" w:rsidRPr="004B7176" w:rsidRDefault="0056473A" w:rsidP="0056473A">
      <w:pPr>
        <w:pStyle w:val="B1"/>
      </w:pPr>
      <w:r w:rsidRPr="004B7176">
        <w:t>-</w:t>
      </w:r>
      <w:r w:rsidRPr="004B7176">
        <w:tab/>
        <w:t>Optionally, an N3IWF FQDN and an identifier of the country where the configured N3IWF is located;</w:t>
      </w:r>
    </w:p>
    <w:p w14:paraId="19603645" w14:textId="77777777" w:rsidR="0056473A" w:rsidRPr="004B7176" w:rsidRDefault="0056473A" w:rsidP="0056473A">
      <w:pPr>
        <w:pStyle w:val="B1"/>
      </w:pPr>
      <w:r w:rsidRPr="004B7176">
        <w:t>-</w:t>
      </w:r>
      <w:r w:rsidRPr="004B7176">
        <w:tab/>
        <w:t>Optionally, if the UE supports access to an SNPN using credentials from a Credentials Holder:</w:t>
      </w:r>
    </w:p>
    <w:p w14:paraId="1B0EA59F" w14:textId="77777777" w:rsidR="0056473A" w:rsidRPr="004B7176" w:rsidRDefault="0056473A" w:rsidP="0056473A">
      <w:pPr>
        <w:pStyle w:val="B2"/>
      </w:pPr>
      <w:r w:rsidRPr="004B7176">
        <w:t>-</w:t>
      </w:r>
      <w:r w:rsidRPr="004B7176">
        <w:tab/>
        <w:t>User controlled prioritized list of preferred SNPNs;</w:t>
      </w:r>
    </w:p>
    <w:p w14:paraId="1BF49337" w14:textId="77777777" w:rsidR="0056473A" w:rsidRPr="004B7176" w:rsidRDefault="0056473A" w:rsidP="0056473A">
      <w:pPr>
        <w:pStyle w:val="B2"/>
      </w:pPr>
      <w:r w:rsidRPr="004B7176">
        <w:t>-</w:t>
      </w:r>
      <w:r w:rsidRPr="004B7176">
        <w:tab/>
        <w:t>Credentials Holder controlled prioritized list of preferred SNPNs;</w:t>
      </w:r>
    </w:p>
    <w:p w14:paraId="10C05F47" w14:textId="77777777" w:rsidR="0056473A" w:rsidRPr="004B7176" w:rsidRDefault="0056473A" w:rsidP="0056473A">
      <w:pPr>
        <w:pStyle w:val="B2"/>
      </w:pPr>
      <w:r w:rsidRPr="004B7176">
        <w:t>-</w:t>
      </w:r>
      <w:r w:rsidRPr="004B7176">
        <w:tab/>
        <w:t>Credentials Holder controlled prioritized list of GINs.</w:t>
      </w:r>
    </w:p>
    <w:p w14:paraId="3F13E668" w14:textId="77777777" w:rsidR="0056473A" w:rsidRPr="004B7176" w:rsidRDefault="0056473A" w:rsidP="0056473A">
      <w:r w:rsidRPr="004B7176">
        <w:t>The Credentials Holder controlled prioritized lists of preferred SNPNs and GINs can be updated by the Credentials Holder.</w:t>
      </w:r>
    </w:p>
    <w:p w14:paraId="797B05C9" w14:textId="77777777" w:rsidR="0056473A" w:rsidRPr="004B7176" w:rsidRDefault="0056473A" w:rsidP="0056473A">
      <w:pPr>
        <w:pStyle w:val="EditorsNote"/>
      </w:pPr>
      <w:r w:rsidRPr="004B7176">
        <w:t>Editor's note:</w:t>
      </w:r>
      <w:r w:rsidRPr="004B7176">
        <w:tab/>
        <w:t>Whether the Credentials Holder controlled lists can be updated using the UE Parameters Update (UPU) via UDM Control Plane Procedure as defined in clause 4.20 of TS 23.502 [3] or the Steering of Roaming (</w:t>
      </w:r>
      <w:proofErr w:type="spellStart"/>
      <w:r w:rsidRPr="004B7176">
        <w:t>SoR</w:t>
      </w:r>
      <w:proofErr w:type="spellEnd"/>
      <w:r w:rsidRPr="004B7176">
        <w:t>) procedure as defined in Annex C of TS 23.122 [17] will be determined based on feedback from CT WG1 and SA WG3.</w:t>
      </w:r>
    </w:p>
    <w:p w14:paraId="7F99E055" w14:textId="77777777" w:rsidR="0056473A" w:rsidRPr="004B7176" w:rsidRDefault="0056473A" w:rsidP="0056473A">
      <w:r w:rsidRPr="004B7176">
        <w:t>A subscriber of an SNPN is either:</w:t>
      </w:r>
    </w:p>
    <w:p w14:paraId="4D4027DF" w14:textId="77777777" w:rsidR="0056473A" w:rsidRPr="004B7176" w:rsidRDefault="0056473A" w:rsidP="0056473A">
      <w:pPr>
        <w:pStyle w:val="B1"/>
      </w:pPr>
      <w:r w:rsidRPr="004B7176">
        <w:t>-</w:t>
      </w:r>
      <w:r w:rsidRPr="004B7176">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Pr="004B7176" w:rsidRDefault="0056473A" w:rsidP="0056473A">
      <w:pPr>
        <w:pStyle w:val="B1"/>
      </w:pPr>
      <w:r w:rsidRPr="004B7176">
        <w:t>-</w:t>
      </w:r>
      <w:r w:rsidRPr="004B7176">
        <w:tab/>
        <w:t>identified by a SUPI containing an IMSI.</w:t>
      </w:r>
    </w:p>
    <w:p w14:paraId="75ED537C" w14:textId="77777777" w:rsidR="0056473A" w:rsidRPr="004B7176" w:rsidRDefault="0056473A" w:rsidP="0056473A">
      <w:r w:rsidRPr="004B7176">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Pr="004B7176" w:rsidRDefault="0056473A" w:rsidP="0056473A">
      <w:pPr>
        <w:pStyle w:val="NO"/>
      </w:pPr>
      <w:r w:rsidRPr="004B7176">
        <w:t>NOTE 1:</w:t>
      </w:r>
      <w:r w:rsidRPr="004B7176">
        <w:tab/>
        <w:t xml:space="preserve">When Credentials Holder is an SNPN, and the MCC and MNC of the SNPN is not unique, then IMSI based SUPI is not supported as the MCC and MNC need not be </w:t>
      </w:r>
      <w:ins w:id="10" w:author="柯小婉" w:date="2021-08-10T18:52:00Z">
        <w:r w:rsidR="002A2C64" w:rsidRPr="004B7176">
          <w:t xml:space="preserve">globally </w:t>
        </w:r>
      </w:ins>
      <w:r w:rsidRPr="004B7176">
        <w:t>unique always; instead USIM credentials are supported using Network Specific Identifier based SUPI.</w:t>
      </w:r>
    </w:p>
    <w:p w14:paraId="6044F541" w14:textId="0AB8EBCB" w:rsidR="0056473A" w:rsidRPr="004B7176" w:rsidRDefault="0056473A" w:rsidP="0056473A">
      <w:pPr>
        <w:pStyle w:val="NO"/>
        <w:rPr>
          <w:ins w:id="11" w:author="Nokia-r1" w:date="2021-08-20T18:04:00Z"/>
        </w:rPr>
      </w:pPr>
      <w:r w:rsidRPr="004B7176">
        <w:t>NOTE 2:</w:t>
      </w:r>
      <w:r w:rsidRPr="004B7176">
        <w:tab/>
        <w:t>Network Specific Identifier are not supported for the case the Credentials Holder is provided by a PLMN.</w:t>
      </w:r>
    </w:p>
    <w:p w14:paraId="733A92D3" w14:textId="702E3603" w:rsidR="00FD507E" w:rsidRPr="004B7176" w:rsidRDefault="00B648BF" w:rsidP="0056473A">
      <w:pPr>
        <w:pStyle w:val="NO"/>
      </w:pPr>
      <w:ins w:id="12" w:author="Nokia-r1" w:date="2021-08-20T18:07:00Z">
        <w:r w:rsidRPr="004B7176">
          <w:t>NOTE 3:</w:t>
        </w:r>
        <w:r w:rsidRPr="004B7176">
          <w:tab/>
          <w:t xml:space="preserve">When Credentials Holder is a PLMN, it is assumed that </w:t>
        </w:r>
      </w:ins>
      <w:ins w:id="13" w:author="Ericsson_r04" w:date="2021-08-24T14:29:00Z">
        <w:r w:rsidR="00B94C97" w:rsidRPr="004B7176">
          <w:t xml:space="preserve">normally </w:t>
        </w:r>
      </w:ins>
      <w:ins w:id="14" w:author="Nokia-r1" w:date="2021-08-20T18:07:00Z">
        <w:r w:rsidRPr="004B7176">
          <w:t xml:space="preserve">the SNPN and </w:t>
        </w:r>
      </w:ins>
      <w:ins w:id="15" w:author="Huawei-Z6" w:date="2021-08-23T15:13:00Z">
        <w:r w:rsidR="00B6716E" w:rsidRPr="004B7176">
          <w:t xml:space="preserve">the </w:t>
        </w:r>
      </w:ins>
      <w:ins w:id="16" w:author="Nokia-r1" w:date="2021-08-20T18:07:00Z">
        <w:r w:rsidRPr="004B7176">
          <w:t>C</w:t>
        </w:r>
      </w:ins>
      <w:ins w:id="17" w:author="Huawei-Z6" w:date="2021-08-23T15:13:00Z">
        <w:r w:rsidR="00C62467" w:rsidRPr="004B7176">
          <w:t xml:space="preserve">redentials </w:t>
        </w:r>
      </w:ins>
      <w:ins w:id="18" w:author="Nokia-r1" w:date="2021-08-20T18:07:00Z">
        <w:r w:rsidRPr="004B7176">
          <w:t>H</w:t>
        </w:r>
      </w:ins>
      <w:ins w:id="19" w:author="Huawei-Z6" w:date="2021-08-23T15:13:00Z">
        <w:r w:rsidR="00C62467" w:rsidRPr="004B7176">
          <w:t>older</w:t>
        </w:r>
      </w:ins>
      <w:ins w:id="20" w:author="Nokia-r1" w:date="2021-08-20T18:07:00Z">
        <w:r w:rsidRPr="004B7176">
          <w:t xml:space="preserve"> use different PLMN ID.</w:t>
        </w:r>
      </w:ins>
      <w:ins w:id="21" w:author="Ericsson_r04" w:date="2021-08-24T14:29:00Z">
        <w:r w:rsidR="00B94C97" w:rsidRPr="004B7176">
          <w:t xml:space="preserve"> </w:t>
        </w:r>
      </w:ins>
      <w:ins w:id="22" w:author="Ericsson_r04" w:date="2021-08-24T14:35:00Z">
        <w:r w:rsidR="00682F1B" w:rsidRPr="004B7176">
          <w:t>If</w:t>
        </w:r>
      </w:ins>
      <w:ins w:id="23" w:author="Ericsson_r04" w:date="2021-08-24T14:29:00Z">
        <w:r w:rsidR="00B94C97" w:rsidRPr="004B7176">
          <w:t xml:space="preserve"> SNPN and CHs share PLMN ID</w:t>
        </w:r>
      </w:ins>
      <w:ins w:id="24" w:author="Ericsson_r04" w:date="2021-08-24T14:35:00Z">
        <w:r w:rsidR="00682F1B" w:rsidRPr="004B7176">
          <w:t>,</w:t>
        </w:r>
      </w:ins>
      <w:ins w:id="25" w:author="Ericsson_r04" w:date="2021-08-24T14:33:00Z">
        <w:r w:rsidR="0029727F" w:rsidRPr="004B7176">
          <w:t xml:space="preserve"> and IMSI based SUPI is used</w:t>
        </w:r>
      </w:ins>
      <w:ins w:id="26" w:author="Ericsson_r04" w:date="2021-08-24T14:29:00Z">
        <w:r w:rsidR="00B94C97" w:rsidRPr="004B7176">
          <w:t xml:space="preserve">, then RID can be used for AUSF/UDM discovery </w:t>
        </w:r>
      </w:ins>
      <w:ins w:id="27" w:author="Ericsson_r04" w:date="2021-08-24T14:32:00Z">
        <w:r w:rsidR="0029727F" w:rsidRPr="004B7176">
          <w:t>and</w:t>
        </w:r>
      </w:ins>
      <w:ins w:id="28" w:author="Ericsson_r04" w:date="2021-08-24T14:29:00Z">
        <w:r w:rsidR="00B94C97" w:rsidRPr="004B7176">
          <w:t xml:space="preserve"> selection as long as the RID values are coordinated among the involved SNPN and CHs.</w:t>
        </w:r>
      </w:ins>
      <w:ins w:id="29" w:author="Ericsson_r04" w:date="2021-08-24T14:30:00Z">
        <w:r w:rsidR="00B94C97" w:rsidRPr="004B7176">
          <w:t xml:space="preserve"> </w:t>
        </w:r>
      </w:ins>
      <w:ins w:id="30" w:author="Ericsson_r04" w:date="2021-08-24T14:29:00Z">
        <w:r w:rsidR="00B94C97" w:rsidRPr="004B7176">
          <w:t>When the PLMN ID is not shared between SNPNs and CHs, then PLMN ID is sufficient to be used for AUSF/UDM discovery &amp; selection unless the CHs deploys multiple AUSF/UDM in which case also RID can be used as long as the RID values are coordinated within the CH</w:t>
        </w:r>
      </w:ins>
      <w:ins w:id="31" w:author="Ericsson_r04" w:date="2021-08-24T14:35:00Z">
        <w:r w:rsidR="00682F1B" w:rsidRPr="004B7176">
          <w:t>.</w:t>
        </w:r>
      </w:ins>
    </w:p>
    <w:p w14:paraId="5081A736" w14:textId="77777777" w:rsidR="0056473A" w:rsidRPr="004B7176" w:rsidRDefault="0056473A" w:rsidP="0056473A">
      <w:r w:rsidRPr="004B7176">
        <w:t>In the case of access to an SNPN using credentials owned by a Credentials Holder using AAA-S as specified in clause 5.30.2.9.2, only Network Specific Identifier based SUPI is supported.</w:t>
      </w:r>
    </w:p>
    <w:p w14:paraId="18F8B257" w14:textId="77777777" w:rsidR="0056473A" w:rsidRPr="004B7176" w:rsidRDefault="0056473A" w:rsidP="0056473A">
      <w:r w:rsidRPr="004B7176">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Pr="004B7176" w:rsidRDefault="0056473A" w:rsidP="0056473A">
      <w:pPr>
        <w:pStyle w:val="B1"/>
      </w:pPr>
      <w:r w:rsidRPr="004B7176">
        <w:t>-</w:t>
      </w:r>
      <w:r w:rsidRPr="004B7176">
        <w:tab/>
        <w:t>User controlled prioritized list of preferred SNPNs;</w:t>
      </w:r>
    </w:p>
    <w:p w14:paraId="49258DCF" w14:textId="77777777" w:rsidR="0056473A" w:rsidRPr="004B7176" w:rsidRDefault="0056473A" w:rsidP="0056473A">
      <w:pPr>
        <w:pStyle w:val="B1"/>
      </w:pPr>
      <w:r w:rsidRPr="004B7176">
        <w:t>-</w:t>
      </w:r>
      <w:r w:rsidRPr="004B7176">
        <w:tab/>
        <w:t>Credentials Holder controlled prioritized list of preferred SNPNs;</w:t>
      </w:r>
    </w:p>
    <w:p w14:paraId="40BE2D18" w14:textId="77777777" w:rsidR="0056473A" w:rsidRPr="004B7176" w:rsidRDefault="0056473A" w:rsidP="0056473A">
      <w:pPr>
        <w:pStyle w:val="B1"/>
      </w:pPr>
      <w:r w:rsidRPr="004B7176">
        <w:t>-</w:t>
      </w:r>
      <w:r w:rsidRPr="004B7176">
        <w:tab/>
        <w:t>Credentials Holder controlled prioritized list of preferred GINs.</w:t>
      </w:r>
    </w:p>
    <w:p w14:paraId="5AD4C4F6" w14:textId="77777777" w:rsidR="0056473A" w:rsidRPr="004B7176" w:rsidRDefault="0056473A" w:rsidP="0056473A">
      <w:r w:rsidRPr="004B7176">
        <w:lastRenderedPageBreak/>
        <w:t>The Credentials Holder controlled prioritized lists of preferred SNPNs and GINs can be updated by the Credentials Holder.</w:t>
      </w:r>
    </w:p>
    <w:p w14:paraId="5EE8D1CC" w14:textId="510C4B63" w:rsidR="002A2C64" w:rsidRPr="004B7176" w:rsidRDefault="0056473A" w:rsidP="0010315F">
      <w:pPr>
        <w:pStyle w:val="EditorsNote"/>
      </w:pPr>
      <w:r w:rsidRPr="004B7176">
        <w:t>Editor's note:</w:t>
      </w:r>
      <w:r w:rsidRPr="004B7176">
        <w:tab/>
        <w:t>Whether the Credentials Holder controlled lists can be updated using the UE Parameters Update (UPU) via UDM Control Plane Procedure as defined in clause 4.20 of TS 23.502 [3] or the Steering of Roaming (</w:t>
      </w:r>
      <w:proofErr w:type="spellStart"/>
      <w:r w:rsidRPr="004B7176">
        <w:t>SoR</w:t>
      </w:r>
      <w:proofErr w:type="spellEnd"/>
      <w:r w:rsidRPr="004B7176">
        <w:t>) procedure as defined in Annex C of TS 23.122 [17] will be determined based on feedback from CT WG1 and SA WG3.</w:t>
      </w:r>
    </w:p>
    <w:bookmarkEnd w:id="3"/>
    <w:bookmarkEnd w:id="4"/>
    <w:bookmarkEnd w:id="5"/>
    <w:bookmarkEnd w:id="6"/>
    <w:bookmarkEnd w:id="7"/>
    <w:bookmarkEnd w:id="8"/>
    <w:bookmarkEnd w:id="9"/>
    <w:p w14:paraId="5A623C95" w14:textId="3E80CA20" w:rsidR="005E5EAB" w:rsidRPr="0010315F" w:rsidRDefault="004A3431">
      <w:pPr>
        <w:rPr>
          <w:color w:val="FF0000"/>
          <w:sz w:val="28"/>
          <w:szCs w:val="28"/>
        </w:rPr>
      </w:pPr>
      <w:r w:rsidRPr="004B7176">
        <w:rPr>
          <w:color w:val="FF0000"/>
          <w:sz w:val="28"/>
          <w:szCs w:val="28"/>
        </w:rPr>
        <w:t>****************** END CHANGES ***************</w:t>
      </w:r>
    </w:p>
    <w:sectPr w:rsidR="005E5EAB" w:rsidRPr="00103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105" w16cex:dateUtc="2021-08-20T23:20:00Z"/>
  <w16cex:commentExtensible w16cex:durableId="24CA7144" w16cex:dateUtc="2021-08-20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5B1AF9" w16cid:durableId="24CA7105"/>
  <w16cid:commentId w16cid:paraId="02337591" w16cid:durableId="24CA7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C1071" w14:textId="77777777" w:rsidR="00C25385" w:rsidRDefault="00C25385">
      <w:r>
        <w:separator/>
      </w:r>
    </w:p>
  </w:endnote>
  <w:endnote w:type="continuationSeparator" w:id="0">
    <w:p w14:paraId="358DF115" w14:textId="77777777" w:rsidR="00C25385" w:rsidRDefault="00C2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0F7A8" w14:textId="77777777" w:rsidR="00C25385" w:rsidRDefault="00C25385">
      <w:r>
        <w:separator/>
      </w:r>
    </w:p>
  </w:footnote>
  <w:footnote w:type="continuationSeparator" w:id="0">
    <w:p w14:paraId="14A6630E" w14:textId="77777777" w:rsidR="00C25385" w:rsidRDefault="00C25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7176" w:rsidRDefault="004B7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7176" w:rsidRDefault="004B71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7176" w:rsidRDefault="004B71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7176" w:rsidRDefault="004B71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E08C1"/>
    <w:multiLevelType w:val="hybridMultilevel"/>
    <w:tmpl w:val="422AC60E"/>
    <w:lvl w:ilvl="0" w:tplc="CCEC37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A15172"/>
    <w:multiLevelType w:val="hybridMultilevel"/>
    <w:tmpl w:val="FAE83D38"/>
    <w:lvl w:ilvl="0" w:tplc="383E258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05C409F"/>
    <w:multiLevelType w:val="hybridMultilevel"/>
    <w:tmpl w:val="73DE9A4E"/>
    <w:lvl w:ilvl="0" w:tplc="3DB0DCA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okia-r1">
    <w15:presenceInfo w15:providerId="None" w15:userId="Nokia-r1"/>
  </w15:person>
  <w15:person w15:author="Ericsson_r04">
    <w15:presenceInfo w15:providerId="None" w15:userId="Ericsson_r04"/>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01BB9"/>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0315F"/>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5B20"/>
    <w:rsid w:val="00217932"/>
    <w:rsid w:val="002312B6"/>
    <w:rsid w:val="0024036D"/>
    <w:rsid w:val="0026004D"/>
    <w:rsid w:val="002640DD"/>
    <w:rsid w:val="00267290"/>
    <w:rsid w:val="00274BF4"/>
    <w:rsid w:val="00275D12"/>
    <w:rsid w:val="00284FEB"/>
    <w:rsid w:val="002860C4"/>
    <w:rsid w:val="00296A6F"/>
    <w:rsid w:val="0029727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47DDE"/>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176"/>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0D82"/>
    <w:rsid w:val="00545B4F"/>
    <w:rsid w:val="00547111"/>
    <w:rsid w:val="00547CC1"/>
    <w:rsid w:val="00551371"/>
    <w:rsid w:val="00562939"/>
    <w:rsid w:val="0056473A"/>
    <w:rsid w:val="0057037B"/>
    <w:rsid w:val="0058261D"/>
    <w:rsid w:val="005918F7"/>
    <w:rsid w:val="00592D74"/>
    <w:rsid w:val="005A5064"/>
    <w:rsid w:val="005C23DC"/>
    <w:rsid w:val="005E2C44"/>
    <w:rsid w:val="005E5EAB"/>
    <w:rsid w:val="005E77D9"/>
    <w:rsid w:val="00621188"/>
    <w:rsid w:val="006257ED"/>
    <w:rsid w:val="0064203A"/>
    <w:rsid w:val="00645B1B"/>
    <w:rsid w:val="00647E8B"/>
    <w:rsid w:val="00654333"/>
    <w:rsid w:val="00665C47"/>
    <w:rsid w:val="00682F1B"/>
    <w:rsid w:val="00687E4A"/>
    <w:rsid w:val="00690355"/>
    <w:rsid w:val="00694EAF"/>
    <w:rsid w:val="00695808"/>
    <w:rsid w:val="00697C41"/>
    <w:rsid w:val="006B46FB"/>
    <w:rsid w:val="006C48A1"/>
    <w:rsid w:val="006E21FB"/>
    <w:rsid w:val="006E5A6A"/>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057E8"/>
    <w:rsid w:val="00814B6F"/>
    <w:rsid w:val="00820DFF"/>
    <w:rsid w:val="00825972"/>
    <w:rsid w:val="00827333"/>
    <w:rsid w:val="008279FA"/>
    <w:rsid w:val="0084260D"/>
    <w:rsid w:val="008460BC"/>
    <w:rsid w:val="00850892"/>
    <w:rsid w:val="00852C0F"/>
    <w:rsid w:val="00856B55"/>
    <w:rsid w:val="0086009B"/>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16EE"/>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48BF"/>
    <w:rsid w:val="00B6716E"/>
    <w:rsid w:val="00B67B97"/>
    <w:rsid w:val="00B76508"/>
    <w:rsid w:val="00B814D7"/>
    <w:rsid w:val="00B94C9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25385"/>
    <w:rsid w:val="00C42291"/>
    <w:rsid w:val="00C471E4"/>
    <w:rsid w:val="00C53858"/>
    <w:rsid w:val="00C62467"/>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13E30"/>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402F3"/>
    <w:rsid w:val="00E54F59"/>
    <w:rsid w:val="00E55495"/>
    <w:rsid w:val="00E57A62"/>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19DC"/>
    <w:rsid w:val="00F469BF"/>
    <w:rsid w:val="00F62B97"/>
    <w:rsid w:val="00F62F14"/>
    <w:rsid w:val="00F64A32"/>
    <w:rsid w:val="00F802A1"/>
    <w:rsid w:val="00F90F66"/>
    <w:rsid w:val="00F918AC"/>
    <w:rsid w:val="00FB585E"/>
    <w:rsid w:val="00FB6386"/>
    <w:rsid w:val="00FC6C0F"/>
    <w:rsid w:val="00FC767E"/>
    <w:rsid w:val="00FD3ED0"/>
    <w:rsid w:val="00FD5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72881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BDAD3-CF70-4030-81F2-6A55084D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4</cp:revision>
  <cp:lastPrinted>1900-01-01T06:00:00Z</cp:lastPrinted>
  <dcterms:created xsi:type="dcterms:W3CDTF">2021-08-30T07:10:00Z</dcterms:created>
  <dcterms:modified xsi:type="dcterms:W3CDTF">2021-08-30T07:50:00Z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